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77777777"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 </w:t>
      </w:r>
      <w:hyperlink r:id="rId11" w:history="1">
        <w:r w:rsidRPr="00FB3BF3">
          <w:rPr>
            <w:rStyle w:val="Collegamentoipertestuale"/>
            <w:rFonts w:eastAsiaTheme="minorEastAsia"/>
          </w:rPr>
          <w:t>IMT-2020/20</w:t>
        </w:r>
      </w:hyperlink>
      <w:r w:rsidRPr="00300930">
        <w:t>.</w:t>
      </w:r>
    </w:p>
    <w:p w14:paraId="739FE157" w14:textId="77777777" w:rsidR="009F3435" w:rsidRPr="00300930" w:rsidRDefault="009F3435" w:rsidP="009F3435">
      <w:r w:rsidRPr="00300930">
        <w:t xml:space="preserve">The IMT-2020 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5G-SRIT</w:t>
      </w:r>
      <w:r w:rsidRPr="00300930">
        <w:t xml:space="preserve"> </w:t>
      </w:r>
      <w:proofErr w:type="spellStart"/>
      <w:r w:rsidRPr="00300930">
        <w:t>contained</w:t>
      </w:r>
      <w:proofErr w:type="spellEnd"/>
      <w:r w:rsidRPr="00300930">
        <w:t xml:space="preserve"> at </w:t>
      </w:r>
      <w:bookmarkStart w:id="5" w:name="_Hlk126128694"/>
      <w:r w:rsidRPr="00FB3BF3">
        <w:fldChar w:fldCharType="begin"/>
      </w:r>
      <w:r w:rsidRPr="00EF5425">
        <w:instrText>HYPERLINK "https://extranet.itu.int/rsg-meetings/sg5/wp5d/GCS/Documents/Forms/AllItems.aspx?FolderCTID=0x012000F0910BD7779E5A46818C91087717A358&amp;id=%2Frsg%2Dmeetings%2Fsg5%2Fwp5d%2FGCS%2FDocuments%2FIMT%2D2020%2FM%2E2150%2D2%2F3GPP%20SRIT"</w:instrText>
      </w:r>
      <w:r w:rsidRPr="00FB3BF3">
        <w:fldChar w:fldCharType="separate"/>
      </w:r>
      <w:r w:rsidRPr="00FB3BF3">
        <w:rPr>
          <w:rStyle w:val="Collegamentoipertestuale"/>
        </w:rPr>
        <w:t xml:space="preserve">IMT-2020 Global </w:t>
      </w:r>
      <w:proofErr w:type="spellStart"/>
      <w:r w:rsidRPr="00FB3BF3">
        <w:rPr>
          <w:rStyle w:val="Collegamentoipertestuale"/>
        </w:rPr>
        <w:t>Core</w:t>
      </w:r>
      <w:proofErr w:type="spellEnd"/>
      <w:r w:rsidRPr="00FB3BF3">
        <w:rPr>
          <w:rStyle w:val="Collegamentoipertestuale"/>
        </w:rPr>
        <w:t xml:space="preserve"> </w:t>
      </w:r>
      <w:proofErr w:type="spellStart"/>
      <w:r w:rsidRPr="00FB3BF3">
        <w:rPr>
          <w:rStyle w:val="Collegamentoipertestuale"/>
        </w:rPr>
        <w:t>Specifications</w:t>
      </w:r>
      <w:proofErr w:type="spellEnd"/>
      <w:r w:rsidRPr="00FB3BF3">
        <w:rPr>
          <w:rStyle w:val="Collegamentoipertestuale"/>
        </w:rPr>
        <w:fldChar w:fldCharType="end"/>
      </w:r>
      <w:r w:rsidRPr="00823542">
        <w:t xml:space="preserve">. </w:t>
      </w:r>
      <w:bookmarkEnd w:id="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77777777"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77777777"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and 5G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1.2.1 are </w:t>
      </w:r>
      <w:proofErr w:type="spellStart"/>
      <w:r w:rsidRPr="00300930">
        <w:t>summarized</w:t>
      </w:r>
      <w:proofErr w:type="spellEnd"/>
      <w:r w:rsidRPr="00300930">
        <w:t xml:space="preserve"> in Table </w:t>
      </w:r>
      <w:proofErr w:type="gramStart"/>
      <w:r w:rsidRPr="00300930">
        <w:t>3:</w:t>
      </w:r>
      <w:proofErr w:type="gramEnd"/>
    </w:p>
    <w:p w14:paraId="218EE7D1" w14:textId="77777777" w:rsidR="009F3435" w:rsidRPr="00300930" w:rsidRDefault="009F3435" w:rsidP="009F3435">
      <w:pPr>
        <w:pStyle w:val="TableNo"/>
        <w:keepLines/>
      </w:pPr>
      <w:r w:rsidRPr="00300930">
        <w:lastRenderedPageBreak/>
        <w:t>TABLE 3</w:t>
      </w:r>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Pr="00300930">
        <w:rPr>
          <w:lang w:eastAsia="ja-JP"/>
        </w:rPr>
        <w:t>1.</w:t>
      </w:r>
      <w:r w:rsidRPr="00300930">
        <w:t xml:space="preserve">2.1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77777777" w:rsidR="009F3435" w:rsidRPr="00E07648" w:rsidRDefault="009F3435" w:rsidP="009655B6">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7777777"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9751FB" w14:textId="77777777"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77777777"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77777777" w:rsidR="009F3435" w:rsidRPr="00E07648" w:rsidRDefault="009F3435" w:rsidP="009655B6">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77777777" w:rsidR="009F3435" w:rsidRPr="00AA30CB" w:rsidRDefault="009F3435" w:rsidP="009655B6">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7801DBD1"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ins w:id="6" w:author="Autore">
              <w:r>
                <w:rPr>
                  <w:sz w:val="18"/>
                  <w:szCs w:val="18"/>
                  <w:lang w:eastAsia="zh-CN"/>
                </w:rPr>
                <w:br/>
                <w:t>TS 38.355</w:t>
              </w:r>
            </w:ins>
          </w:p>
        </w:tc>
        <w:tc>
          <w:tcPr>
            <w:tcW w:w="576" w:type="pct"/>
            <w:tcBorders>
              <w:top w:val="single" w:sz="4" w:space="0" w:color="auto"/>
              <w:left w:val="single" w:sz="4" w:space="0" w:color="auto"/>
              <w:bottom w:val="single" w:sz="4" w:space="0" w:color="auto"/>
              <w:right w:val="single" w:sz="4" w:space="0" w:color="auto"/>
            </w:tcBorders>
            <w:hideMark/>
          </w:tcPr>
          <w:p w14:paraId="3A224FE4" w14:textId="77777777"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7"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77777777"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3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77777777" w:rsidR="009F3435" w:rsidRPr="00E07648" w:rsidRDefault="004C3C6D" w:rsidP="009655B6">
            <w:pPr>
              <w:pStyle w:val="Tabletext"/>
              <w:spacing w:before="120"/>
              <w:rPr>
                <w:sz w:val="18"/>
                <w:szCs w:val="18"/>
                <w:lang w:eastAsia="zh-CN"/>
              </w:rPr>
            </w:pPr>
            <w:hyperlink r:id="rId12" w:history="1">
              <w:r w:rsidR="009F3435" w:rsidRPr="00E07648">
                <w:rPr>
                  <w:rStyle w:val="Collegamentoipertestuale"/>
                  <w:rFonts w:eastAsiaTheme="minorEastAsia"/>
                  <w:sz w:val="18"/>
                  <w:szCs w:val="18"/>
                  <w:lang w:eastAsia="zh-CN"/>
                </w:rPr>
                <w:t xml:space="preserve">Click </w:t>
              </w:r>
              <w:proofErr w:type="spellStart"/>
              <w:r w:rsidR="009F3435" w:rsidRPr="00E07648">
                <w:rPr>
                  <w:rStyle w:val="Collegamentoipertestuale"/>
                  <w:rFonts w:eastAsiaTheme="minorEastAsia"/>
                  <w:sz w:val="18"/>
                  <w:szCs w:val="18"/>
                  <w:lang w:eastAsia="zh-CN"/>
                </w:rPr>
                <w:t>here</w:t>
              </w:r>
              <w:proofErr w:type="spellEnd"/>
              <w:r w:rsidR="009F3435" w:rsidRPr="00E07648">
                <w:rPr>
                  <w:rStyle w:val="Collegamentoipertestuale"/>
                  <w:rFonts w:eastAsiaTheme="minorEastAsia"/>
                  <w:sz w:val="18"/>
                  <w:szCs w:val="18"/>
                  <w:lang w:eastAsia="zh-CN"/>
                </w:rPr>
                <w:t xml:space="preserve"> for the direct </w:t>
              </w:r>
              <w:proofErr w:type="spellStart"/>
              <w:r w:rsidR="009F3435" w:rsidRPr="00E07648">
                <w:rPr>
                  <w:rStyle w:val="Collegamentoipertestuale"/>
                  <w:rFonts w:eastAsiaTheme="minorEastAsia"/>
                  <w:sz w:val="18"/>
                  <w:szCs w:val="18"/>
                  <w:lang w:eastAsia="zh-CN"/>
                </w:rPr>
                <w:t>link</w:t>
              </w:r>
              <w:proofErr w:type="spellEnd"/>
              <w:r w:rsidR="009F3435" w:rsidRPr="00E07648">
                <w:rPr>
                  <w:rStyle w:val="Collegamentoipertestuale"/>
                  <w:rFonts w:eastAsiaTheme="minorEastAsia"/>
                  <w:sz w:val="18"/>
                  <w:szCs w:val="18"/>
                  <w:lang w:eastAsia="zh-CN"/>
                </w:rPr>
                <w:t xml:space="preserve"> to the GCS </w:t>
              </w:r>
              <w:proofErr w:type="spellStart"/>
              <w:r w:rsidR="009F3435" w:rsidRPr="00E07648">
                <w:rPr>
                  <w:rStyle w:val="Collegamentoipertestuale"/>
                  <w:rFonts w:eastAsiaTheme="minorEastAsia"/>
                  <w:sz w:val="18"/>
                  <w:szCs w:val="18"/>
                  <w:lang w:eastAsia="zh-CN"/>
                </w:rPr>
                <w:t>material</w:t>
              </w:r>
              <w:proofErr w:type="spellEnd"/>
            </w:hyperlink>
            <w:r w:rsidR="009F3435" w:rsidRPr="00E07648">
              <w:rPr>
                <w:sz w:val="18"/>
                <w:szCs w:val="18"/>
                <w:lang w:eastAsia="zh-CN"/>
              </w:rPr>
              <w:t>.</w:t>
            </w:r>
          </w:p>
        </w:tc>
      </w:tr>
      <w:bookmarkEnd w:id="7"/>
    </w:tbl>
    <w:p w14:paraId="1026BE82" w14:textId="77777777" w:rsidR="009F3435" w:rsidRDefault="009F3435"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3"/>
          <w:headerReference w:type="default" r:id="rId14"/>
          <w:footerReference w:type="even" r:id="rId15"/>
          <w:footerReference w:type="default" r:id="rId16"/>
          <w:headerReference w:type="first" r:id="rId17"/>
          <w:footerReference w:type="first" r:id="rId18"/>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8" w:name="_Toc56152343"/>
      <w:bookmarkStart w:id="9" w:name="_Toc56153723"/>
      <w:bookmarkStart w:id="10" w:name="_Toc94532835"/>
      <w:bookmarkStart w:id="11" w:name="_Toc94533305"/>
      <w:r w:rsidRPr="00292765">
        <w:rPr>
          <w:lang w:val="en-GB"/>
        </w:rPr>
        <w:t>Evolved Universal Terrestrial Radio Access (E-UTRA); LTE physical layer; General description</w:t>
      </w:r>
      <w:bookmarkEnd w:id="8"/>
      <w:bookmarkEnd w:id="9"/>
      <w:bookmarkEnd w:id="10"/>
      <w:bookmarkEnd w:id="11"/>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2" w:name="_Toc56152344"/>
      <w:bookmarkStart w:id="13" w:name="_Toc56153724"/>
      <w:bookmarkStart w:id="14" w:name="_Toc94532836"/>
      <w:bookmarkStart w:id="15" w:name="_Toc94533306"/>
      <w:r w:rsidRPr="00292765">
        <w:rPr>
          <w:lang w:val="en-GB"/>
        </w:rPr>
        <w:t>Evolved Universal Terrestrial Radio Access (E-UTRA); Physical channels and modulation</w:t>
      </w:r>
      <w:bookmarkEnd w:id="12"/>
      <w:bookmarkEnd w:id="13"/>
      <w:bookmarkEnd w:id="14"/>
      <w:bookmarkEnd w:id="15"/>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6" w:name="_Toc56152345"/>
      <w:bookmarkStart w:id="17" w:name="_Toc56153725"/>
      <w:bookmarkStart w:id="18" w:name="_Toc94532837"/>
      <w:bookmarkStart w:id="19" w:name="_Toc94533307"/>
      <w:r w:rsidRPr="00292765">
        <w:rPr>
          <w:lang w:val="en-GB"/>
        </w:rPr>
        <w:t>Evolved Universal Terrestrial Radio Access (E-UTRA); Multiplexing and channel coding</w:t>
      </w:r>
      <w:bookmarkEnd w:id="16"/>
      <w:bookmarkEnd w:id="17"/>
      <w:bookmarkEnd w:id="18"/>
      <w:bookmarkEnd w:id="19"/>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20" w:name="_Toc56152346"/>
      <w:bookmarkStart w:id="21" w:name="_Toc56153726"/>
      <w:bookmarkStart w:id="22" w:name="_Toc94532838"/>
      <w:bookmarkStart w:id="23" w:name="_Toc94533308"/>
      <w:r w:rsidRPr="00292765">
        <w:rPr>
          <w:lang w:val="en-GB"/>
        </w:rPr>
        <w:t>Evolved Universal Terrestrial Radio Access (E-UTRA); Physical layer procedures</w:t>
      </w:r>
      <w:bookmarkEnd w:id="20"/>
      <w:bookmarkEnd w:id="21"/>
      <w:bookmarkEnd w:id="22"/>
      <w:bookmarkEnd w:id="23"/>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4" w:name="_Toc56152347"/>
      <w:bookmarkStart w:id="25" w:name="_Toc56153727"/>
      <w:bookmarkStart w:id="26" w:name="_Toc94532839"/>
      <w:bookmarkStart w:id="27" w:name="_Toc94533309"/>
      <w:r w:rsidRPr="00292765">
        <w:rPr>
          <w:lang w:val="en-GB"/>
        </w:rPr>
        <w:t>Evolved Universal Terrestrial Radio Access (E-UTRA); Physical layer; Measurements</w:t>
      </w:r>
      <w:bookmarkEnd w:id="24"/>
      <w:bookmarkEnd w:id="25"/>
      <w:bookmarkEnd w:id="26"/>
      <w:bookmarkEnd w:id="27"/>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77777777" w:rsidR="00300930" w:rsidRPr="00300930" w:rsidRDefault="00300930" w:rsidP="00300930">
      <w:pPr>
        <w:pStyle w:val="Titolo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28" w:name="_Toc56152348"/>
      <w:bookmarkStart w:id="29" w:name="_Toc56153728"/>
      <w:bookmarkStart w:id="30" w:name="_Toc94532840"/>
      <w:bookmarkStart w:id="31" w:name="_Toc94533310"/>
      <w:r w:rsidRPr="00292765">
        <w:rPr>
          <w:lang w:val="en-GB"/>
        </w:rPr>
        <w:t>Evolved Universal Terrestrial Radio Access (E-UTRA); Physical layer for relaying operation</w:t>
      </w:r>
      <w:bookmarkEnd w:id="28"/>
      <w:bookmarkEnd w:id="29"/>
      <w:bookmarkEnd w:id="30"/>
      <w:bookmarkEnd w:id="31"/>
    </w:p>
    <w:p w14:paraId="26C58D47" w14:textId="77777777" w:rsidR="00300930" w:rsidRPr="00300930" w:rsidRDefault="00300930" w:rsidP="00300930">
      <w:pPr>
        <w:rPr>
          <w:lang w:val="en-GB"/>
        </w:rPr>
      </w:pPr>
      <w:r w:rsidRPr="00300930">
        <w:rPr>
          <w:lang w:val="en-GB"/>
        </w:rPr>
        <w:t xml:space="preserve">This document describes the characteristics of </w:t>
      </w:r>
      <w:proofErr w:type="spellStart"/>
      <w:r w:rsidRPr="00300930">
        <w:rPr>
          <w:lang w:val="en-GB"/>
        </w:rPr>
        <w:t>eNodeB</w:t>
      </w:r>
      <w:proofErr w:type="spellEnd"/>
      <w:r w:rsidRPr="00300930">
        <w:rPr>
          <w:lang w:val="en-GB"/>
        </w:rPr>
        <w:t xml:space="preserve"> – relay node transmissions.</w:t>
      </w:r>
    </w:p>
    <w:p w14:paraId="2DF74E34" w14:textId="77777777" w:rsidR="00300930" w:rsidRPr="00300930" w:rsidRDefault="00300930" w:rsidP="00300930">
      <w:pPr>
        <w:pStyle w:val="Titolo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2" w:name="_Toc56152349"/>
      <w:bookmarkStart w:id="33" w:name="_Toc56153729"/>
      <w:bookmarkStart w:id="34" w:name="_Toc94532841"/>
      <w:bookmarkStart w:id="35" w:name="_Toc94533311"/>
      <w:r w:rsidRPr="00292765">
        <w:rPr>
          <w:lang w:val="en-GB"/>
        </w:rPr>
        <w:t>NR; Physical layer; General description</w:t>
      </w:r>
      <w:bookmarkEnd w:id="32"/>
      <w:bookmarkEnd w:id="33"/>
      <w:bookmarkEnd w:id="34"/>
      <w:bookmarkEnd w:id="35"/>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77777777" w:rsidR="00300930" w:rsidRPr="00300930" w:rsidRDefault="00300930" w:rsidP="00300930">
      <w:pPr>
        <w:pStyle w:val="Titolo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36" w:name="_Toc56152350"/>
      <w:bookmarkStart w:id="37" w:name="_Toc56153730"/>
      <w:bookmarkStart w:id="38" w:name="_Toc94532842"/>
      <w:bookmarkStart w:id="39" w:name="_Toc94533312"/>
      <w:r w:rsidRPr="00292765">
        <w:rPr>
          <w:lang w:val="en-GB"/>
        </w:rPr>
        <w:t>NR; Services provided by the physical layer</w:t>
      </w:r>
      <w:bookmarkEnd w:id="36"/>
      <w:bookmarkEnd w:id="37"/>
      <w:bookmarkEnd w:id="38"/>
      <w:bookmarkEnd w:id="39"/>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Titolo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40" w:name="_Toc56152351"/>
      <w:bookmarkStart w:id="41" w:name="_Toc56153731"/>
      <w:bookmarkStart w:id="42" w:name="_Toc94532843"/>
      <w:bookmarkStart w:id="43" w:name="_Toc94533313"/>
      <w:r w:rsidRPr="00292765">
        <w:rPr>
          <w:lang w:val="en-GB"/>
        </w:rPr>
        <w:t>NR; Physical channels and modulation</w:t>
      </w:r>
      <w:bookmarkEnd w:id="40"/>
      <w:bookmarkEnd w:id="41"/>
      <w:bookmarkEnd w:id="42"/>
      <w:bookmarkEnd w:id="43"/>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Titolo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4" w:name="_Toc56152352"/>
      <w:bookmarkStart w:id="45" w:name="_Toc56153732"/>
      <w:bookmarkStart w:id="46" w:name="_Toc94532844"/>
      <w:bookmarkStart w:id="47" w:name="_Toc94533314"/>
      <w:r w:rsidRPr="00292765">
        <w:rPr>
          <w:lang w:val="en-GB"/>
        </w:rPr>
        <w:t>NR; Multiplexing and channel coding</w:t>
      </w:r>
      <w:bookmarkEnd w:id="44"/>
      <w:bookmarkEnd w:id="45"/>
      <w:bookmarkEnd w:id="46"/>
      <w:bookmarkEnd w:id="47"/>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Titolo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48" w:name="_Toc56152353"/>
      <w:bookmarkStart w:id="49" w:name="_Toc56153733"/>
      <w:bookmarkStart w:id="50" w:name="_Toc94532845"/>
      <w:bookmarkStart w:id="51" w:name="_Toc94533315"/>
      <w:r w:rsidRPr="00292765">
        <w:rPr>
          <w:lang w:val="en-GB"/>
        </w:rPr>
        <w:t>NR; Physical layer procedures for control</w:t>
      </w:r>
      <w:bookmarkEnd w:id="48"/>
      <w:bookmarkEnd w:id="49"/>
      <w:bookmarkEnd w:id="50"/>
      <w:bookmarkEnd w:id="51"/>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Titolo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2" w:name="_Toc56152354"/>
      <w:bookmarkStart w:id="53" w:name="_Toc56153734"/>
      <w:bookmarkStart w:id="54" w:name="_Toc94532846"/>
      <w:bookmarkStart w:id="55" w:name="_Toc94533316"/>
      <w:r w:rsidRPr="00292765">
        <w:rPr>
          <w:lang w:val="en-GB"/>
        </w:rPr>
        <w:t>NR; Physical layer procedures for data</w:t>
      </w:r>
      <w:bookmarkEnd w:id="52"/>
      <w:bookmarkEnd w:id="53"/>
      <w:bookmarkEnd w:id="54"/>
      <w:bookmarkEnd w:id="55"/>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Titolo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56" w:name="_Toc56152355"/>
      <w:bookmarkStart w:id="57" w:name="_Toc56153735"/>
      <w:bookmarkStart w:id="58" w:name="_Toc94532847"/>
      <w:bookmarkStart w:id="59" w:name="_Toc94533317"/>
      <w:r w:rsidRPr="00292765">
        <w:rPr>
          <w:lang w:val="en-GB"/>
        </w:rPr>
        <w:t>NR; Physical layer measurements</w:t>
      </w:r>
      <w:bookmarkEnd w:id="56"/>
      <w:bookmarkEnd w:id="57"/>
      <w:bookmarkEnd w:id="58"/>
      <w:bookmarkEnd w:id="59"/>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60" w:name="_Toc56152356"/>
      <w:bookmarkStart w:id="61" w:name="_Toc56153736"/>
      <w:bookmarkStart w:id="62" w:name="_Toc94532848"/>
      <w:bookmarkStart w:id="63" w:name="_Toc94533318"/>
      <w:r w:rsidRPr="00292765">
        <w:rPr>
          <w:lang w:val="en-GB"/>
        </w:rPr>
        <w:t>Evolved Universal Terrestrial Radio Access (E-UTRA) and Evolved Universal Terrestrial Radio Access Network (E-UTRAN); Overall description; Stage 2</w:t>
      </w:r>
      <w:bookmarkEnd w:id="60"/>
      <w:bookmarkEnd w:id="61"/>
      <w:bookmarkEnd w:id="62"/>
      <w:bookmarkEnd w:id="63"/>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4" w:name="_Toc56152357"/>
      <w:bookmarkStart w:id="65" w:name="_Toc56153737"/>
      <w:bookmarkStart w:id="66" w:name="_Toc94532849"/>
      <w:bookmarkStart w:id="67" w:name="_Toc94533319"/>
      <w:r w:rsidRPr="00292765">
        <w:rPr>
          <w:lang w:val="en-GB"/>
        </w:rPr>
        <w:t>Evolved Universal Terrestrial Radio Access (E-UTRA); Services provided by the physical layer</w:t>
      </w:r>
      <w:bookmarkEnd w:id="64"/>
      <w:bookmarkEnd w:id="65"/>
      <w:bookmarkEnd w:id="66"/>
      <w:bookmarkEnd w:id="67"/>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8" w:name="_Toc56152358"/>
      <w:bookmarkStart w:id="69" w:name="_Toc56153738"/>
      <w:bookmarkStart w:id="70" w:name="_Toc94532850"/>
      <w:bookmarkStart w:id="71" w:name="_Toc94533320"/>
      <w:r w:rsidRPr="00292765">
        <w:rPr>
          <w:lang w:val="en-GB"/>
        </w:rPr>
        <w:t>Evolved Universal Terrestrial Radio Access (E-UTRA); User Equipment (UE) procedures in idle mode</w:t>
      </w:r>
      <w:bookmarkEnd w:id="68"/>
      <w:bookmarkEnd w:id="69"/>
      <w:bookmarkEnd w:id="70"/>
      <w:bookmarkEnd w:id="71"/>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2" w:name="_Toc56152359"/>
      <w:bookmarkStart w:id="73" w:name="_Toc56153739"/>
      <w:bookmarkStart w:id="74" w:name="_Toc94532851"/>
      <w:bookmarkStart w:id="75" w:name="_Toc94533321"/>
      <w:r w:rsidRPr="00292765">
        <w:rPr>
          <w:lang w:val="en-GB"/>
        </w:rPr>
        <w:t>Evolved Universal Terrestrial Radio Access Network (E-UTRAN); Stage 2 functional specification of User Equipment (UE) positioning in E-UTRAN</w:t>
      </w:r>
      <w:bookmarkEnd w:id="72"/>
      <w:bookmarkEnd w:id="73"/>
      <w:bookmarkEnd w:id="74"/>
      <w:bookmarkEnd w:id="75"/>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76" w:name="_Toc56152360"/>
      <w:bookmarkStart w:id="77" w:name="_Toc56153740"/>
      <w:bookmarkStart w:id="78" w:name="_Toc94532852"/>
      <w:bookmarkStart w:id="79" w:name="_Toc94533322"/>
      <w:r w:rsidRPr="00292765">
        <w:rPr>
          <w:lang w:val="en-GB"/>
        </w:rPr>
        <w:t>Evolved Universal Terrestrial Radio Access (E-UTRA); User Equipment (UE) radio access capabilities</w:t>
      </w:r>
      <w:bookmarkEnd w:id="76"/>
      <w:bookmarkEnd w:id="77"/>
      <w:bookmarkEnd w:id="78"/>
      <w:bookmarkEnd w:id="79"/>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80" w:name="_Toc56152361"/>
      <w:bookmarkStart w:id="81" w:name="_Toc56153741"/>
      <w:bookmarkStart w:id="82" w:name="_Toc94532853"/>
      <w:bookmarkStart w:id="83"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80"/>
      <w:bookmarkEnd w:id="81"/>
      <w:bookmarkEnd w:id="82"/>
      <w:bookmarkEnd w:id="83"/>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4" w:name="_Toc56152362"/>
      <w:bookmarkStart w:id="85" w:name="_Toc56153742"/>
      <w:bookmarkStart w:id="86" w:name="_Toc94532854"/>
      <w:bookmarkStart w:id="87" w:name="_Toc94533324"/>
      <w:r w:rsidRPr="00292765">
        <w:rPr>
          <w:lang w:val="en-GB"/>
        </w:rPr>
        <w:t>Evolved Universal Terrestrial Radio Access (E-UTRA); Layer 2 – Measurements</w:t>
      </w:r>
      <w:bookmarkEnd w:id="84"/>
      <w:bookmarkEnd w:id="85"/>
      <w:bookmarkEnd w:id="86"/>
      <w:bookmarkEnd w:id="87"/>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8" w:name="_Toc56152363"/>
      <w:bookmarkStart w:id="89" w:name="_Toc56153743"/>
      <w:bookmarkStart w:id="90" w:name="_Toc94532855"/>
      <w:bookmarkStart w:id="91"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8"/>
      <w:bookmarkEnd w:id="89"/>
      <w:bookmarkEnd w:id="90"/>
      <w:bookmarkEnd w:id="91"/>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2" w:name="_Toc56152364"/>
      <w:bookmarkStart w:id="93" w:name="_Toc56153744"/>
      <w:bookmarkStart w:id="94" w:name="_Toc94532856"/>
      <w:bookmarkStart w:id="95"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92"/>
      <w:bookmarkEnd w:id="93"/>
      <w:bookmarkEnd w:id="94"/>
      <w:bookmarkEnd w:id="95"/>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6" w:name="_Toc56152365"/>
      <w:bookmarkStart w:id="97" w:name="_Toc56153745"/>
      <w:bookmarkStart w:id="98" w:name="_Toc94532857"/>
      <w:bookmarkStart w:id="99"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96"/>
      <w:bookmarkEnd w:id="97"/>
      <w:bookmarkEnd w:id="98"/>
      <w:bookmarkEnd w:id="99"/>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00" w:name="_Toc56152366"/>
      <w:bookmarkStart w:id="101" w:name="_Toc56153746"/>
      <w:bookmarkStart w:id="102" w:name="_Toc94532858"/>
      <w:bookmarkStart w:id="103" w:name="_Toc94533328"/>
      <w:r w:rsidRPr="00292765">
        <w:rPr>
          <w:lang w:val="en-GB"/>
        </w:rPr>
        <w:t>Evolved Universal Terrestrial Radio Access (E-UTRA); Radio Resource Control (RRC); Protocol specification</w:t>
      </w:r>
      <w:bookmarkEnd w:id="100"/>
      <w:bookmarkEnd w:id="101"/>
      <w:bookmarkEnd w:id="102"/>
      <w:bookmarkEnd w:id="103"/>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w:t>
      </w:r>
      <w:r w:rsidRPr="00300930">
        <w:rPr>
          <w:lang w:val="en-GB"/>
        </w:rPr>
        <w:lastRenderedPageBreak/>
        <w:t xml:space="preserve">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4" w:name="_Toc56152367"/>
      <w:bookmarkStart w:id="105" w:name="_Toc56153747"/>
      <w:bookmarkStart w:id="106" w:name="_Toc94532859"/>
      <w:bookmarkStart w:id="107" w:name="_Toc94533329"/>
      <w:r w:rsidRPr="00292765">
        <w:rPr>
          <w:lang w:val="en-GB"/>
        </w:rPr>
        <w:t>Evolved Universal Terrestrial Radio Access (E-UTRA); LTE Positioning Protocol (LPP)</w:t>
      </w:r>
      <w:bookmarkEnd w:id="104"/>
      <w:bookmarkEnd w:id="105"/>
      <w:bookmarkEnd w:id="106"/>
      <w:bookmarkEnd w:id="107"/>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8" w:name="_Toc56152368"/>
      <w:bookmarkStart w:id="109" w:name="_Toc56153748"/>
      <w:bookmarkStart w:id="110" w:name="_Toc94532860"/>
      <w:bookmarkStart w:id="111" w:name="_Toc94533330"/>
      <w:r w:rsidRPr="00292765">
        <w:rPr>
          <w:lang w:val="en-GB"/>
        </w:rPr>
        <w:t>Evolved Universal Terrestrial Radio Access (E-UTRA); LTE-WLAN Aggregation Adaptation Protocol (LWAAP) specification</w:t>
      </w:r>
      <w:bookmarkEnd w:id="108"/>
      <w:bookmarkEnd w:id="109"/>
      <w:bookmarkEnd w:id="110"/>
      <w:bookmarkEnd w:id="111"/>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2" w:name="_Toc56152369"/>
      <w:bookmarkStart w:id="113" w:name="_Toc56153749"/>
      <w:bookmarkStart w:id="114" w:name="_Toc94532861"/>
      <w:bookmarkStart w:id="115" w:name="_Toc94533331"/>
      <w:r w:rsidRPr="00292765">
        <w:rPr>
          <w:lang w:val="en-GB"/>
        </w:rPr>
        <w:t>Evolved Universal Terrestrial Radio Access (E-UTRA); LTE/WLAN Radio Level Integration Using IPsec Tunnel (LWIP) encapsulation; Protocol specification</w:t>
      </w:r>
      <w:bookmarkEnd w:id="112"/>
      <w:bookmarkEnd w:id="113"/>
      <w:bookmarkEnd w:id="114"/>
      <w:bookmarkEnd w:id="115"/>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6" w:name="_Toc56152370"/>
      <w:bookmarkStart w:id="117" w:name="_Toc56153750"/>
      <w:bookmarkStart w:id="118" w:name="_Toc94532862"/>
      <w:bookmarkStart w:id="119" w:name="_Toc94533332"/>
      <w:r w:rsidRPr="00292765">
        <w:rPr>
          <w:lang w:val="en-GB"/>
        </w:rPr>
        <w:t>Universal Terrestrial Radio Access (UTRA) and Evolved Universal Terrestrial Radio Access (E-UTRA); Radio measurement collection for Minimization of Drive Tests (MDT); Overall description; Stage 2</w:t>
      </w:r>
      <w:bookmarkEnd w:id="116"/>
      <w:bookmarkEnd w:id="117"/>
      <w:bookmarkEnd w:id="118"/>
      <w:bookmarkEnd w:id="119"/>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20" w:name="_Toc56152371"/>
      <w:bookmarkStart w:id="121" w:name="_Toc56153751"/>
      <w:bookmarkStart w:id="122" w:name="_Toc94532863"/>
      <w:bookmarkStart w:id="123" w:name="_Toc94533333"/>
      <w:r w:rsidRPr="00292765">
        <w:rPr>
          <w:lang w:val="en-GB"/>
        </w:rPr>
        <w:t>Evolved Universal Terrestrial Radio Access (E-UTRA) and NR; Service Data Adaptation Protocol (SDAP) specification</w:t>
      </w:r>
      <w:bookmarkEnd w:id="120"/>
      <w:bookmarkEnd w:id="121"/>
      <w:bookmarkEnd w:id="122"/>
      <w:bookmarkEnd w:id="123"/>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4" w:name="_Toc56152372"/>
      <w:bookmarkStart w:id="125" w:name="_Toc56153752"/>
      <w:bookmarkStart w:id="126" w:name="_Toc94532864"/>
      <w:bookmarkStart w:id="127" w:name="_Toc94533334"/>
      <w:r w:rsidRPr="00292765">
        <w:rPr>
          <w:lang w:val="en-GB"/>
        </w:rPr>
        <w:t>NR; Multi-connectivity; Overall description; Stage-2</w:t>
      </w:r>
      <w:bookmarkEnd w:id="124"/>
      <w:bookmarkEnd w:id="125"/>
      <w:bookmarkEnd w:id="126"/>
      <w:bookmarkEnd w:id="127"/>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8" w:name="_Toc56152373"/>
      <w:bookmarkStart w:id="129" w:name="_Toc56153753"/>
      <w:bookmarkStart w:id="130" w:name="_Toc94532865"/>
      <w:bookmarkStart w:id="131" w:name="_Toc94533335"/>
      <w:r w:rsidRPr="00292765">
        <w:rPr>
          <w:lang w:val="en-GB"/>
        </w:rPr>
        <w:t>LTE Positioning Protocol (LPP)</w:t>
      </w:r>
      <w:bookmarkEnd w:id="128"/>
      <w:bookmarkEnd w:id="129"/>
      <w:bookmarkEnd w:id="130"/>
      <w:bookmarkEnd w:id="131"/>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2" w:name="_Toc56152374"/>
      <w:bookmarkStart w:id="133" w:name="_Toc56153754"/>
      <w:bookmarkStart w:id="134" w:name="_Toc94532866"/>
      <w:bookmarkStart w:id="135" w:name="_Toc94533336"/>
      <w:r w:rsidRPr="00292765">
        <w:rPr>
          <w:lang w:val="en-GB"/>
        </w:rPr>
        <w:t>NR; NR and NG-RAN Overall description; Stage-2</w:t>
      </w:r>
      <w:bookmarkEnd w:id="132"/>
      <w:bookmarkEnd w:id="133"/>
      <w:bookmarkEnd w:id="134"/>
      <w:bookmarkEnd w:id="135"/>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6" w:name="_Toc56152375"/>
      <w:bookmarkStart w:id="137" w:name="_Toc56153755"/>
      <w:bookmarkStart w:id="138" w:name="_Toc94532867"/>
      <w:bookmarkStart w:id="139" w:name="_Toc94533337"/>
      <w:r w:rsidRPr="00292765">
        <w:rPr>
          <w:lang w:val="en-GB"/>
        </w:rPr>
        <w:t>NR; User Equipment (UE) procedures in idle mode and in RRC Inactive state</w:t>
      </w:r>
      <w:bookmarkEnd w:id="136"/>
      <w:bookmarkEnd w:id="137"/>
      <w:bookmarkEnd w:id="138"/>
      <w:bookmarkEnd w:id="139"/>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40" w:name="_Toc56152376"/>
      <w:bookmarkStart w:id="141" w:name="_Toc56153756"/>
      <w:bookmarkStart w:id="142" w:name="_Toc94532868"/>
      <w:bookmarkStart w:id="143" w:name="_Toc94533338"/>
      <w:r w:rsidRPr="00292765">
        <w:rPr>
          <w:lang w:val="en-GB"/>
        </w:rPr>
        <w:t>NG Radio Access Network (NG-RAN); Stage 2 functional specification of User Equipment (UE) positioning in NG-RAN</w:t>
      </w:r>
      <w:bookmarkEnd w:id="140"/>
      <w:bookmarkEnd w:id="141"/>
      <w:bookmarkEnd w:id="142"/>
      <w:bookmarkEnd w:id="143"/>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4" w:name="_Toc56152377"/>
      <w:bookmarkStart w:id="145" w:name="_Toc56153757"/>
      <w:bookmarkStart w:id="146" w:name="_Toc94532869"/>
      <w:bookmarkStart w:id="147" w:name="_Toc94533339"/>
      <w:r w:rsidRPr="00292765">
        <w:rPr>
          <w:lang w:val="en-GB"/>
        </w:rPr>
        <w:t>NR; User Equipment (UE) radio access capabilities</w:t>
      </w:r>
      <w:bookmarkEnd w:id="144"/>
      <w:bookmarkEnd w:id="145"/>
      <w:bookmarkEnd w:id="146"/>
      <w:bookmarkEnd w:id="147"/>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8" w:name="_Toc56152378"/>
      <w:bookmarkStart w:id="149" w:name="_Toc56153758"/>
      <w:bookmarkStart w:id="150" w:name="_Toc94532870"/>
      <w:bookmarkStart w:id="151"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48"/>
      <w:bookmarkEnd w:id="149"/>
      <w:bookmarkEnd w:id="150"/>
      <w:bookmarkEnd w:id="151"/>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2" w:name="_Toc56152379"/>
      <w:bookmarkStart w:id="153" w:name="_Toc56153759"/>
      <w:bookmarkStart w:id="154" w:name="_Toc94532871"/>
      <w:bookmarkStart w:id="155" w:name="_Toc94533341"/>
      <w:r w:rsidRPr="00292765">
        <w:rPr>
          <w:lang w:val="en-GB"/>
        </w:rPr>
        <w:t>NR; Layer 2 measurements</w:t>
      </w:r>
      <w:bookmarkEnd w:id="152"/>
      <w:bookmarkEnd w:id="153"/>
      <w:bookmarkEnd w:id="154"/>
      <w:bookmarkEnd w:id="155"/>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6" w:name="_Toc56152380"/>
      <w:bookmarkStart w:id="157" w:name="_Toc56153760"/>
      <w:bookmarkStart w:id="158" w:name="_Toc94532872"/>
      <w:bookmarkStart w:id="159" w:name="_Toc94533342"/>
      <w:r w:rsidRPr="00292765">
        <w:rPr>
          <w:lang w:val="en-GB"/>
        </w:rPr>
        <w:t>NR; Medium Access Control (MAC) protocol specification</w:t>
      </w:r>
      <w:bookmarkEnd w:id="156"/>
      <w:bookmarkEnd w:id="157"/>
      <w:bookmarkEnd w:id="158"/>
      <w:bookmarkEnd w:id="159"/>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60" w:name="_Toc56152381"/>
      <w:bookmarkStart w:id="161" w:name="_Toc56153761"/>
      <w:bookmarkStart w:id="162" w:name="_Toc94532873"/>
      <w:bookmarkStart w:id="163" w:name="_Toc94533343"/>
      <w:r w:rsidRPr="00292765">
        <w:rPr>
          <w:lang w:val="en-GB"/>
        </w:rPr>
        <w:t>NR; Radio Link Control (RLC) protocol specification</w:t>
      </w:r>
      <w:bookmarkEnd w:id="160"/>
      <w:bookmarkEnd w:id="161"/>
      <w:bookmarkEnd w:id="162"/>
      <w:bookmarkEnd w:id="163"/>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4" w:name="_Toc56152382"/>
      <w:bookmarkStart w:id="165" w:name="_Toc56153762"/>
      <w:bookmarkStart w:id="166" w:name="_Toc94532874"/>
      <w:bookmarkStart w:id="167" w:name="_Toc94533344"/>
      <w:r w:rsidRPr="00292765">
        <w:rPr>
          <w:lang w:val="en-GB"/>
        </w:rPr>
        <w:t>NR; Packet Data Convergence Protocol (PDCP) specification</w:t>
      </w:r>
      <w:bookmarkEnd w:id="164"/>
      <w:bookmarkEnd w:id="165"/>
      <w:bookmarkEnd w:id="166"/>
      <w:bookmarkEnd w:id="167"/>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8" w:name="_Toc56152383"/>
      <w:bookmarkStart w:id="169" w:name="_Toc56153763"/>
      <w:bookmarkStart w:id="170" w:name="_Toc94532875"/>
      <w:bookmarkStart w:id="171" w:name="_Toc94533345"/>
      <w:r w:rsidRPr="00292765">
        <w:rPr>
          <w:lang w:val="en-GB"/>
        </w:rPr>
        <w:t>NR; Radio Resource Control (RRC); Protocol specification</w:t>
      </w:r>
      <w:bookmarkEnd w:id="168"/>
      <w:bookmarkEnd w:id="169"/>
      <w:bookmarkEnd w:id="170"/>
      <w:bookmarkEnd w:id="171"/>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78DED15E" w14:textId="77777777" w:rsidR="00300930" w:rsidRPr="00300930" w:rsidRDefault="00300930" w:rsidP="00300930">
      <w:pPr>
        <w:pStyle w:val="Titolo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2" w:name="_Toc56152384"/>
      <w:bookmarkStart w:id="173" w:name="_Toc56153764"/>
      <w:bookmarkStart w:id="174" w:name="_Toc94532876"/>
      <w:bookmarkStart w:id="175" w:name="_Toc94533346"/>
      <w:r w:rsidRPr="00292765">
        <w:rPr>
          <w:lang w:val="en-GB"/>
        </w:rPr>
        <w:t>NR; Backhaul Adaptation Protocol (BAP) specification</w:t>
      </w:r>
      <w:bookmarkEnd w:id="172"/>
      <w:bookmarkEnd w:id="173"/>
      <w:bookmarkEnd w:id="174"/>
      <w:bookmarkEnd w:id="175"/>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Titolo5"/>
        <w:spacing w:before="120"/>
        <w:rPr>
          <w:lang w:val="en-GB"/>
        </w:rPr>
      </w:pPr>
      <w:r w:rsidRPr="00300930">
        <w:rPr>
          <w:lang w:val="en-GB"/>
        </w:rPr>
        <w:t>1.2.1.3.</w:t>
      </w:r>
      <w:r>
        <w:rPr>
          <w:lang w:val="en-GB"/>
        </w:rPr>
        <w:t>30</w:t>
      </w:r>
      <w:r w:rsidRPr="00300930">
        <w:rPr>
          <w:lang w:val="en-GB"/>
        </w:rPr>
        <w:tab/>
        <w:t>TS 38.3</w:t>
      </w:r>
      <w:r>
        <w:rPr>
          <w:lang w:val="en-GB"/>
        </w:rPr>
        <w:t>51</w:t>
      </w:r>
    </w:p>
    <w:p w14:paraId="1E0114F6" w14:textId="7EBE7CDE" w:rsidR="00C33A05" w:rsidRPr="0084442C" w:rsidRDefault="0084442C" w:rsidP="00C33A05">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1A93BCF6" w14:textId="77777777" w:rsidR="0084442C" w:rsidRDefault="0084442C">
      <w:pPr>
        <w:rPr>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51CAD02D" w14:textId="6E21DDAF" w:rsidR="009F3435" w:rsidRDefault="009F3435" w:rsidP="009F3435">
      <w:pPr>
        <w:pStyle w:val="Titolo5"/>
        <w:spacing w:before="120"/>
        <w:rPr>
          <w:ins w:id="176" w:author="Autore"/>
          <w:lang w:val="en-GB"/>
        </w:rPr>
      </w:pPr>
      <w:ins w:id="177" w:author="Autore">
        <w:r w:rsidRPr="00300930">
          <w:rPr>
            <w:lang w:val="en-GB"/>
          </w:rPr>
          <w:t>1.2.1.3.</w:t>
        </w:r>
        <w:r>
          <w:rPr>
            <w:lang w:val="en-GB"/>
          </w:rPr>
          <w:t>31</w:t>
        </w:r>
        <w:r w:rsidRPr="00300930">
          <w:rPr>
            <w:lang w:val="en-GB"/>
          </w:rPr>
          <w:tab/>
          <w:t>TS 38.3</w:t>
        </w:r>
        <w:r>
          <w:rPr>
            <w:lang w:val="en-GB"/>
          </w:rPr>
          <w:t>55</w:t>
        </w:r>
      </w:ins>
    </w:p>
    <w:p w14:paraId="6CA13645" w14:textId="2FDBD96F" w:rsidR="009F3435" w:rsidRPr="0084442C" w:rsidRDefault="009F3435" w:rsidP="009F3435">
      <w:pPr>
        <w:rPr>
          <w:ins w:id="178" w:author="Autore"/>
          <w:b/>
          <w:lang w:val="en-GB"/>
        </w:rPr>
      </w:pPr>
      <w:ins w:id="179"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591AE603" w14:textId="77777777" w:rsidR="00E744AA" w:rsidRPr="00C33A05" w:rsidRDefault="00E744AA" w:rsidP="00E744AA">
      <w:pPr>
        <w:rPr>
          <w:ins w:id="180" w:author="Autore"/>
          <w:lang w:val="en-GB" w:eastAsia="zh-CN"/>
        </w:rPr>
        <w:pPrChange w:id="181" w:author="Autore">
          <w:pPr>
            <w:pStyle w:val="Titolo5"/>
            <w:spacing w:before="120"/>
          </w:pPr>
        </w:pPrChange>
      </w:pPr>
      <w:ins w:id="182"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83" w:name="_Toc56152385"/>
      <w:bookmarkStart w:id="184" w:name="_Toc56153765"/>
      <w:bookmarkStart w:id="185" w:name="_Toc94532877"/>
      <w:bookmarkStart w:id="186" w:name="_Toc94533347"/>
      <w:r w:rsidRPr="00292765">
        <w:rPr>
          <w:lang w:val="en-GB"/>
        </w:rPr>
        <w:t>Evolved Universal Terrestrial Radio Access Network (E-UTRAN); Architecture description</w:t>
      </w:r>
      <w:bookmarkEnd w:id="183"/>
      <w:bookmarkEnd w:id="184"/>
      <w:bookmarkEnd w:id="185"/>
      <w:bookmarkEnd w:id="186"/>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87" w:name="_Toc56152386"/>
      <w:bookmarkStart w:id="188" w:name="_Toc56153766"/>
      <w:bookmarkStart w:id="189" w:name="_Toc94532878"/>
      <w:bookmarkStart w:id="190" w:name="_Toc94533348"/>
      <w:r w:rsidRPr="00292765">
        <w:rPr>
          <w:lang w:val="en-GB"/>
        </w:rPr>
        <w:t>Evolved Universal Terrestrial Radio Access Network (E-UTRAN); S1 general aspects and principles</w:t>
      </w:r>
      <w:bookmarkEnd w:id="187"/>
      <w:bookmarkEnd w:id="188"/>
      <w:bookmarkEnd w:id="189"/>
      <w:bookmarkEnd w:id="190"/>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91" w:name="_Toc56152387"/>
      <w:bookmarkStart w:id="192" w:name="_Toc56153767"/>
      <w:bookmarkStart w:id="193" w:name="_Toc94532879"/>
      <w:bookmarkStart w:id="194" w:name="_Toc94533349"/>
      <w:r w:rsidRPr="00292765">
        <w:rPr>
          <w:lang w:val="en-GB"/>
        </w:rPr>
        <w:t>Evolved Universal Terrestrial Radio Access Network (E-UTRAN); S1 layer 1</w:t>
      </w:r>
      <w:bookmarkEnd w:id="191"/>
      <w:bookmarkEnd w:id="192"/>
      <w:bookmarkEnd w:id="193"/>
      <w:bookmarkEnd w:id="194"/>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95" w:name="_Toc56152388"/>
      <w:bookmarkStart w:id="196" w:name="_Toc56153768"/>
      <w:bookmarkStart w:id="197" w:name="_Toc94532880"/>
      <w:bookmarkStart w:id="198" w:name="_Toc94533350"/>
      <w:r w:rsidRPr="00292765">
        <w:rPr>
          <w:lang w:val="en-GB"/>
        </w:rPr>
        <w:t>Evolved Universal Terrestrial Radio Access Network (E-UTRAN); S1 signalling transport</w:t>
      </w:r>
      <w:bookmarkEnd w:id="195"/>
      <w:bookmarkEnd w:id="196"/>
      <w:bookmarkEnd w:id="197"/>
      <w:bookmarkEnd w:id="198"/>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99" w:name="_Toc56152389"/>
      <w:bookmarkStart w:id="200" w:name="_Toc56153769"/>
      <w:bookmarkStart w:id="201" w:name="_Toc94532881"/>
      <w:bookmarkStart w:id="202" w:name="_Toc94533351"/>
      <w:r w:rsidRPr="00292765">
        <w:rPr>
          <w:lang w:val="en-GB"/>
        </w:rPr>
        <w:t>Evolved Universal Terrestrial Radio Access Network (E-UTRAN); S1 Application Protocol (S1AP)</w:t>
      </w:r>
      <w:bookmarkEnd w:id="199"/>
      <w:bookmarkEnd w:id="200"/>
      <w:bookmarkEnd w:id="201"/>
      <w:bookmarkEnd w:id="202"/>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03" w:name="_Toc56152390"/>
      <w:bookmarkStart w:id="204" w:name="_Toc56153770"/>
      <w:bookmarkStart w:id="205" w:name="_Toc94532882"/>
      <w:bookmarkStart w:id="206" w:name="_Toc94533352"/>
      <w:r w:rsidRPr="00292765">
        <w:rPr>
          <w:lang w:val="en-GB"/>
        </w:rPr>
        <w:t>Evolved Universal Terrestrial Radio Access Network (E-UTRAN); S1 data transport</w:t>
      </w:r>
      <w:bookmarkEnd w:id="203"/>
      <w:bookmarkEnd w:id="204"/>
      <w:bookmarkEnd w:id="205"/>
      <w:bookmarkEnd w:id="206"/>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07" w:name="_Toc56152391"/>
      <w:bookmarkStart w:id="208" w:name="_Toc56153771"/>
      <w:bookmarkStart w:id="209" w:name="_Toc94532883"/>
      <w:bookmarkStart w:id="210" w:name="_Toc94533353"/>
      <w:r w:rsidRPr="00292765">
        <w:rPr>
          <w:lang w:val="en-GB"/>
        </w:rPr>
        <w:t>Evolved Universal Terrestrial Radio Access Network (E-UTRAN); X2 general aspects and principles</w:t>
      </w:r>
      <w:bookmarkEnd w:id="207"/>
      <w:bookmarkEnd w:id="208"/>
      <w:bookmarkEnd w:id="209"/>
      <w:bookmarkEnd w:id="210"/>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11" w:name="_Toc56152392"/>
      <w:bookmarkStart w:id="212" w:name="_Toc56153772"/>
      <w:bookmarkStart w:id="213" w:name="_Toc94532884"/>
      <w:bookmarkStart w:id="214" w:name="_Toc94533354"/>
      <w:r w:rsidRPr="00292765">
        <w:rPr>
          <w:lang w:val="en-GB"/>
        </w:rPr>
        <w:t>Evolved Universal Terrestrial Radio Access Network (E-UTRAN); X2 layer 1</w:t>
      </w:r>
      <w:bookmarkEnd w:id="211"/>
      <w:bookmarkEnd w:id="212"/>
      <w:bookmarkEnd w:id="213"/>
      <w:bookmarkEnd w:id="214"/>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15" w:name="_Toc56152393"/>
      <w:bookmarkStart w:id="216" w:name="_Toc56153773"/>
      <w:bookmarkStart w:id="217" w:name="_Toc94532885"/>
      <w:bookmarkStart w:id="218" w:name="_Toc94533355"/>
      <w:r w:rsidRPr="00292765">
        <w:rPr>
          <w:lang w:val="en-GB"/>
        </w:rPr>
        <w:t>Evolved Universal Terrestrial Radio Access Network (E-UTRAN); X2 signalling transport</w:t>
      </w:r>
      <w:bookmarkEnd w:id="215"/>
      <w:bookmarkEnd w:id="216"/>
      <w:bookmarkEnd w:id="217"/>
      <w:bookmarkEnd w:id="218"/>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19" w:name="_Toc56152394"/>
      <w:bookmarkStart w:id="220" w:name="_Toc56153774"/>
      <w:bookmarkStart w:id="221" w:name="_Toc94532886"/>
      <w:bookmarkStart w:id="222" w:name="_Toc94533356"/>
      <w:r w:rsidRPr="00292765">
        <w:rPr>
          <w:lang w:val="en-GB"/>
        </w:rPr>
        <w:t>Evolved Universal Terrestrial Radio Access Network (E-UTRAN); X2 Application Protocol (X2AP)</w:t>
      </w:r>
      <w:bookmarkEnd w:id="219"/>
      <w:bookmarkEnd w:id="220"/>
      <w:bookmarkEnd w:id="221"/>
      <w:bookmarkEnd w:id="222"/>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23" w:name="_Toc56152395"/>
      <w:bookmarkStart w:id="224" w:name="_Toc56153775"/>
      <w:bookmarkStart w:id="225" w:name="_Toc94532887"/>
      <w:bookmarkStart w:id="226" w:name="_Toc94533357"/>
      <w:r w:rsidRPr="00292765">
        <w:rPr>
          <w:lang w:val="en-GB"/>
        </w:rPr>
        <w:t>Evolved Universal Terrestrial Radio Access Network (E-UTRAN); X2 data transport</w:t>
      </w:r>
      <w:bookmarkEnd w:id="223"/>
      <w:bookmarkEnd w:id="224"/>
      <w:bookmarkEnd w:id="225"/>
      <w:bookmarkEnd w:id="226"/>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27" w:name="_Toc56152396"/>
      <w:bookmarkStart w:id="228" w:name="_Toc56153776"/>
      <w:bookmarkStart w:id="229" w:name="_Toc94532888"/>
      <w:bookmarkStart w:id="230" w:name="_Toc94533358"/>
      <w:r w:rsidRPr="00292765">
        <w:rPr>
          <w:lang w:val="en-GB"/>
        </w:rPr>
        <w:t>Evolved Universal Terrestrial Radio Access Network (E-UTRAN); X2 interface user plane protocol</w:t>
      </w:r>
      <w:bookmarkEnd w:id="227"/>
      <w:bookmarkEnd w:id="228"/>
      <w:bookmarkEnd w:id="229"/>
      <w:bookmarkEnd w:id="230"/>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31" w:name="_Toc56152397"/>
      <w:bookmarkStart w:id="232" w:name="_Toc56153777"/>
      <w:bookmarkStart w:id="233" w:name="_Toc94532889"/>
      <w:bookmarkStart w:id="234" w:name="_Toc94533359"/>
      <w:r w:rsidRPr="00292765">
        <w:rPr>
          <w:lang w:val="en-GB"/>
        </w:rPr>
        <w:t>Evolved Universal Terrestrial Radio Access Network (E-UTRAN); General aspects and principles for interfaces supporting Multimedia Broadcast Multicast Service (MBMS) within E-UTRAN</w:t>
      </w:r>
      <w:bookmarkEnd w:id="231"/>
      <w:bookmarkEnd w:id="232"/>
      <w:bookmarkEnd w:id="233"/>
      <w:bookmarkEnd w:id="234"/>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35" w:name="_Toc56152398"/>
      <w:bookmarkStart w:id="236" w:name="_Toc56153778"/>
      <w:bookmarkStart w:id="237" w:name="_Toc94532890"/>
      <w:bookmarkStart w:id="238" w:name="_Toc94533360"/>
      <w:r w:rsidRPr="00292765">
        <w:rPr>
          <w:lang w:val="en-GB"/>
        </w:rPr>
        <w:t>Evolved Universal Terrestrial Radio Access Network (E-UTRAN); Layer 1 for interfaces supporting Multimedia Broadcast Multicast Service (MBMS) within E-UTRAN</w:t>
      </w:r>
      <w:bookmarkEnd w:id="235"/>
      <w:bookmarkEnd w:id="236"/>
      <w:bookmarkEnd w:id="237"/>
      <w:bookmarkEnd w:id="238"/>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39" w:name="_Toc56152399"/>
      <w:bookmarkStart w:id="240" w:name="_Toc56153779"/>
      <w:bookmarkStart w:id="241" w:name="_Toc94532891"/>
      <w:bookmarkStart w:id="242" w:name="_Toc94533361"/>
      <w:r w:rsidRPr="00292765">
        <w:rPr>
          <w:lang w:val="en-GB"/>
        </w:rPr>
        <w:t>Evolved Universal Terrestrial Radio Access Network (E-UTRAN); Signalling Transport for interfaces supporting Multimedia Broadcast Multicast Service (MBMS) within E-UTRAN</w:t>
      </w:r>
      <w:bookmarkEnd w:id="239"/>
      <w:bookmarkEnd w:id="240"/>
      <w:bookmarkEnd w:id="241"/>
      <w:bookmarkEnd w:id="242"/>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43" w:name="_Toc56152400"/>
      <w:bookmarkStart w:id="244" w:name="_Toc56153780"/>
      <w:bookmarkStart w:id="245" w:name="_Toc94532892"/>
      <w:bookmarkStart w:id="246" w:name="_Toc94533362"/>
      <w:r w:rsidRPr="00292765">
        <w:rPr>
          <w:lang w:val="en-GB"/>
        </w:rPr>
        <w:t>Evolved Universal Terrestrial Radio Access Network (E-UTRAN); M2 Application Protocol (M2AP)</w:t>
      </w:r>
      <w:bookmarkEnd w:id="243"/>
      <w:bookmarkEnd w:id="244"/>
      <w:bookmarkEnd w:id="245"/>
      <w:bookmarkEnd w:id="246"/>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47" w:name="_Toc56152401"/>
      <w:bookmarkStart w:id="248" w:name="_Toc56153781"/>
      <w:bookmarkStart w:id="249" w:name="_Toc94532893"/>
      <w:bookmarkStart w:id="250" w:name="_Toc94533363"/>
      <w:r w:rsidRPr="00292765">
        <w:rPr>
          <w:lang w:val="en-GB"/>
        </w:rPr>
        <w:t>Evolved Universal Terrestrial Radio Access Network (E-UTRAN); M3 Application Protocol (M3AP)</w:t>
      </w:r>
      <w:bookmarkEnd w:id="247"/>
      <w:bookmarkEnd w:id="248"/>
      <w:bookmarkEnd w:id="249"/>
      <w:bookmarkEnd w:id="250"/>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51" w:name="_Toc56152402"/>
      <w:bookmarkStart w:id="252" w:name="_Toc56153782"/>
      <w:bookmarkStart w:id="253" w:name="_Toc94532894"/>
      <w:bookmarkStart w:id="254" w:name="_Toc94533364"/>
      <w:r w:rsidRPr="00292765">
        <w:rPr>
          <w:lang w:val="en-GB"/>
        </w:rPr>
        <w:t>Evolved Universal Terrestrial Radio Access Network (E-UTRAN); M1 data transport</w:t>
      </w:r>
      <w:bookmarkEnd w:id="251"/>
      <w:bookmarkEnd w:id="252"/>
      <w:bookmarkEnd w:id="253"/>
      <w:bookmarkEnd w:id="254"/>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55" w:name="_Toc56152403"/>
      <w:bookmarkStart w:id="256" w:name="_Toc56153783"/>
      <w:bookmarkStart w:id="257" w:name="_Toc94532895"/>
      <w:bookmarkStart w:id="258"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55"/>
      <w:bookmarkEnd w:id="256"/>
      <w:bookmarkEnd w:id="257"/>
      <w:bookmarkEnd w:id="258"/>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7E9F2188" w14:textId="77777777" w:rsidR="00300930" w:rsidRPr="00B51F47" w:rsidRDefault="00300930" w:rsidP="00300930">
      <w:pPr>
        <w:pStyle w:val="Titolo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59" w:name="_Toc56152404"/>
      <w:bookmarkStart w:id="260" w:name="_Toc56153784"/>
      <w:bookmarkStart w:id="261" w:name="_Toc94532896"/>
      <w:bookmarkStart w:id="262" w:name="_Toc94533366"/>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general aspects and principles</w:t>
      </w:r>
      <w:bookmarkEnd w:id="259"/>
      <w:bookmarkEnd w:id="260"/>
      <w:bookmarkEnd w:id="261"/>
      <w:bookmarkEnd w:id="262"/>
    </w:p>
    <w:p w14:paraId="6E8B48C4" w14:textId="77777777" w:rsidR="00300930" w:rsidRPr="00B51F47" w:rsidRDefault="00300930" w:rsidP="00300930">
      <w:pPr>
        <w:spacing w:before="80"/>
        <w:rPr>
          <w:lang w:val="en-GB"/>
        </w:rPr>
      </w:pPr>
      <w:r w:rsidRPr="00B51F47">
        <w:rPr>
          <w:lang w:val="en-GB"/>
        </w:rPr>
        <w:t xml:space="preserve">This document is an introduction to the 3GPP TS 36.45x series of technical specifications that define the </w:t>
      </w:r>
      <w:proofErr w:type="spellStart"/>
      <w:r w:rsidRPr="00B51F47">
        <w:rPr>
          <w:lang w:val="en-GB"/>
        </w:rPr>
        <w:t>SLm</w:t>
      </w:r>
      <w:proofErr w:type="spellEnd"/>
      <w:r w:rsidRPr="00B51F47">
        <w:rPr>
          <w:lang w:val="en-GB"/>
        </w:rPr>
        <w:t xml:space="preserve">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Titolo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63" w:name="_Toc56152405"/>
      <w:bookmarkStart w:id="264" w:name="_Toc56153785"/>
      <w:bookmarkStart w:id="265" w:name="_Toc94532897"/>
      <w:bookmarkStart w:id="266" w:name="_Toc94533367"/>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layer 1</w:t>
      </w:r>
      <w:bookmarkEnd w:id="263"/>
      <w:bookmarkEnd w:id="264"/>
      <w:bookmarkEnd w:id="265"/>
      <w:bookmarkEnd w:id="266"/>
    </w:p>
    <w:p w14:paraId="208730F6"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SLm</w:t>
      </w:r>
      <w:proofErr w:type="spellEnd"/>
      <w:r w:rsidRPr="00B51F47">
        <w:rPr>
          <w:lang w:val="en-GB"/>
        </w:rPr>
        <w:t xml:space="preserve"> interface.</w:t>
      </w:r>
    </w:p>
    <w:p w14:paraId="7093CD51" w14:textId="77777777" w:rsidR="00300930" w:rsidRPr="00B51F47" w:rsidRDefault="00300930" w:rsidP="00300930">
      <w:pPr>
        <w:pStyle w:val="Titolo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67" w:name="_Toc56152406"/>
      <w:bookmarkStart w:id="268" w:name="_Toc56153786"/>
      <w:bookmarkStart w:id="269" w:name="_Toc94532898"/>
      <w:bookmarkStart w:id="270" w:name="_Toc94533368"/>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signalling transport</w:t>
      </w:r>
      <w:bookmarkEnd w:id="267"/>
      <w:bookmarkEnd w:id="268"/>
      <w:bookmarkEnd w:id="269"/>
      <w:bookmarkEnd w:id="270"/>
    </w:p>
    <w:p w14:paraId="2336E5BD"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interface is a logical interface between the LMU and the E-SMLC in the E-UTRAN core network. This document describes how the </w:t>
      </w:r>
      <w:proofErr w:type="spellStart"/>
      <w:r w:rsidRPr="00B51F47">
        <w:rPr>
          <w:lang w:val="en-GB"/>
        </w:rPr>
        <w:t>SLmAP</w:t>
      </w:r>
      <w:proofErr w:type="spellEnd"/>
      <w:r w:rsidRPr="00B51F47">
        <w:rPr>
          <w:lang w:val="en-GB"/>
        </w:rPr>
        <w:t xml:space="preserve"> signalling messages are transported over </w:t>
      </w:r>
      <w:proofErr w:type="spellStart"/>
      <w:r w:rsidRPr="00B51F47">
        <w:rPr>
          <w:lang w:val="en-GB"/>
        </w:rPr>
        <w:t>SLm</w:t>
      </w:r>
      <w:proofErr w:type="spellEnd"/>
      <w:r w:rsidRPr="00B51F47">
        <w:rPr>
          <w:lang w:val="en-GB"/>
        </w:rPr>
        <w:t>.</w:t>
      </w:r>
    </w:p>
    <w:p w14:paraId="4A05E555" w14:textId="77777777" w:rsidR="00300930" w:rsidRPr="00B51F47" w:rsidRDefault="00300930" w:rsidP="00300930">
      <w:pPr>
        <w:pStyle w:val="Titolo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71" w:name="_Toc56152407"/>
      <w:bookmarkStart w:id="272" w:name="_Toc56153787"/>
      <w:bookmarkStart w:id="273" w:name="_Toc94532899"/>
      <w:bookmarkStart w:id="274" w:name="_Toc94533369"/>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Application Protocol (</w:t>
      </w:r>
      <w:proofErr w:type="spellStart"/>
      <w:r w:rsidRPr="00292765">
        <w:rPr>
          <w:lang w:val="en-GB"/>
        </w:rPr>
        <w:t>SLmAP</w:t>
      </w:r>
      <w:proofErr w:type="spellEnd"/>
      <w:r w:rsidRPr="00292765">
        <w:rPr>
          <w:lang w:val="en-GB"/>
        </w:rPr>
        <w:t>)</w:t>
      </w:r>
      <w:bookmarkEnd w:id="271"/>
      <w:bookmarkEnd w:id="272"/>
      <w:bookmarkEnd w:id="273"/>
      <w:bookmarkEnd w:id="274"/>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Application Protocol (</w:t>
      </w:r>
      <w:proofErr w:type="spellStart"/>
      <w:r w:rsidRPr="00B51F47">
        <w:rPr>
          <w:lang w:val="en-GB"/>
        </w:rPr>
        <w:t>SLmAP</w:t>
      </w:r>
      <w:proofErr w:type="spellEnd"/>
      <w:r w:rsidRPr="00B51F47">
        <w:rPr>
          <w:lang w:val="en-GB"/>
        </w:rPr>
        <w:t xml:space="preserve">) supports the functions of the </w:t>
      </w:r>
      <w:proofErr w:type="spellStart"/>
      <w:r w:rsidRPr="00B51F47">
        <w:rPr>
          <w:lang w:val="en-GB"/>
        </w:rPr>
        <w:t>SLm</w:t>
      </w:r>
      <w:proofErr w:type="spellEnd"/>
      <w:r w:rsidRPr="00B51F47">
        <w:rPr>
          <w:lang w:val="en-GB"/>
        </w:rPr>
        <w:t xml:space="preserve"> interface by signalling procedures defined in this document. </w:t>
      </w:r>
    </w:p>
    <w:p w14:paraId="58A63BC9" w14:textId="77777777" w:rsidR="00300930" w:rsidRPr="00B51F47" w:rsidRDefault="00300930" w:rsidP="00300930">
      <w:pPr>
        <w:pStyle w:val="Titolo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75" w:name="_Toc56152408"/>
      <w:bookmarkStart w:id="276" w:name="_Toc56153788"/>
      <w:bookmarkStart w:id="277" w:name="_Toc94532900"/>
      <w:bookmarkStart w:id="278"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75"/>
      <w:bookmarkEnd w:id="276"/>
      <w:bookmarkEnd w:id="277"/>
      <w:bookmarkEnd w:id="278"/>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77777777" w:rsidR="00300930" w:rsidRPr="00B51F47" w:rsidRDefault="00300930" w:rsidP="00300930">
      <w:pPr>
        <w:pStyle w:val="Titolo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79" w:name="_Toc56152409"/>
      <w:bookmarkStart w:id="280" w:name="_Toc56153789"/>
      <w:bookmarkStart w:id="281" w:name="_Toc94532901"/>
      <w:bookmarkStart w:id="282"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79"/>
      <w:bookmarkEnd w:id="280"/>
      <w:bookmarkEnd w:id="281"/>
      <w:bookmarkEnd w:id="282"/>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77777777" w:rsidR="00300930" w:rsidRPr="00B51F47" w:rsidRDefault="00300930" w:rsidP="00300930">
      <w:pPr>
        <w:pStyle w:val="Titolo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83" w:name="_Toc56152410"/>
      <w:bookmarkStart w:id="284" w:name="_Toc56153790"/>
      <w:bookmarkStart w:id="285" w:name="_Toc94532902"/>
      <w:bookmarkStart w:id="286"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83"/>
      <w:bookmarkEnd w:id="284"/>
      <w:bookmarkEnd w:id="285"/>
      <w:bookmarkEnd w:id="286"/>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77777777" w:rsidR="00300930" w:rsidRPr="00B51F47" w:rsidRDefault="00300930" w:rsidP="00300930">
      <w:pPr>
        <w:pStyle w:val="Titolo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87" w:name="_Toc56152411"/>
      <w:bookmarkStart w:id="288" w:name="_Toc56153791"/>
      <w:bookmarkStart w:id="289" w:name="_Toc94532903"/>
      <w:bookmarkStart w:id="290"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87"/>
      <w:bookmarkEnd w:id="288"/>
      <w:bookmarkEnd w:id="289"/>
      <w:bookmarkEnd w:id="290"/>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77777777" w:rsidR="00300930" w:rsidRPr="00B51F47" w:rsidRDefault="00300930" w:rsidP="00300930">
      <w:pPr>
        <w:pStyle w:val="Titolo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91" w:name="_Toc56152412"/>
      <w:bookmarkStart w:id="292" w:name="_Toc56153792"/>
      <w:bookmarkStart w:id="293" w:name="_Toc94532904"/>
      <w:bookmarkStart w:id="294"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91"/>
      <w:bookmarkEnd w:id="292"/>
      <w:bookmarkEnd w:id="293"/>
      <w:bookmarkEnd w:id="294"/>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77777777" w:rsidR="00300930" w:rsidRPr="00B51F47" w:rsidRDefault="00300930" w:rsidP="00300930">
      <w:pPr>
        <w:pStyle w:val="Titolo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95" w:name="_Toc56152413"/>
      <w:bookmarkStart w:id="296" w:name="_Toc56153793"/>
      <w:bookmarkStart w:id="297" w:name="_Toc94532905"/>
      <w:bookmarkStart w:id="298" w:name="_Toc94533375"/>
      <w:proofErr w:type="spellStart"/>
      <w:r w:rsidRPr="00292765">
        <w:rPr>
          <w:lang w:val="en-GB"/>
        </w:rPr>
        <w:t>Iuant</w:t>
      </w:r>
      <w:proofErr w:type="spellEnd"/>
      <w:r w:rsidRPr="00292765">
        <w:rPr>
          <w:lang w:val="en-GB"/>
        </w:rPr>
        <w:t xml:space="preserve"> interface: General aspects and principles</w:t>
      </w:r>
      <w:bookmarkEnd w:id="295"/>
      <w:bookmarkEnd w:id="296"/>
      <w:bookmarkEnd w:id="297"/>
      <w:bookmarkEnd w:id="298"/>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299" w:name="_Hlk28622105"/>
      <w:r w:rsidRPr="00B51F47">
        <w:rPr>
          <w:lang w:val="en-GB" w:eastAsia="ko-KR"/>
        </w:rPr>
        <w:t>RAN Node</w:t>
      </w:r>
      <w:bookmarkStart w:id="300" w:name="_Hlk28622145"/>
      <w:bookmarkEnd w:id="299"/>
      <w:r w:rsidRPr="00B51F47">
        <w:rPr>
          <w:lang w:val="en-GB"/>
        </w:rPr>
        <w:t xml:space="preserve"> and defined to reside</w:t>
      </w:r>
      <w:bookmarkEnd w:id="300"/>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Titolo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01" w:name="_Toc56152414"/>
      <w:bookmarkStart w:id="302" w:name="_Toc56153794"/>
      <w:bookmarkStart w:id="303" w:name="_Toc94532906"/>
      <w:bookmarkStart w:id="304" w:name="_Toc94533376"/>
      <w:proofErr w:type="spellStart"/>
      <w:r w:rsidRPr="00292765">
        <w:rPr>
          <w:lang w:val="en-GB"/>
        </w:rPr>
        <w:t>Iuant</w:t>
      </w:r>
      <w:proofErr w:type="spellEnd"/>
      <w:r w:rsidRPr="00292765">
        <w:rPr>
          <w:lang w:val="en-GB"/>
        </w:rPr>
        <w:t xml:space="preserve"> interface: Layer 1</w:t>
      </w:r>
      <w:bookmarkEnd w:id="301"/>
      <w:bookmarkEnd w:id="302"/>
      <w:bookmarkEnd w:id="303"/>
      <w:bookmarkEnd w:id="304"/>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Titolo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05" w:name="_Toc56152415"/>
      <w:bookmarkStart w:id="306" w:name="_Toc56153795"/>
      <w:bookmarkStart w:id="307" w:name="_Toc94532907"/>
      <w:bookmarkStart w:id="308" w:name="_Toc94533377"/>
      <w:proofErr w:type="spellStart"/>
      <w:r w:rsidRPr="00292765">
        <w:rPr>
          <w:lang w:val="en-GB"/>
        </w:rPr>
        <w:t>Iuant</w:t>
      </w:r>
      <w:proofErr w:type="spellEnd"/>
      <w:r w:rsidRPr="00292765">
        <w:rPr>
          <w:lang w:val="en-GB"/>
        </w:rPr>
        <w:t xml:space="preserve"> interface: Signalling transport</w:t>
      </w:r>
      <w:bookmarkEnd w:id="305"/>
      <w:bookmarkEnd w:id="306"/>
      <w:bookmarkEnd w:id="307"/>
      <w:bookmarkEnd w:id="308"/>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Titolo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09" w:name="_Toc56152416"/>
      <w:bookmarkStart w:id="310" w:name="_Toc56153796"/>
      <w:bookmarkStart w:id="311" w:name="_Toc94532908"/>
      <w:bookmarkStart w:id="312" w:name="_Toc94533378"/>
      <w:proofErr w:type="spellStart"/>
      <w:r w:rsidRPr="00292765">
        <w:rPr>
          <w:lang w:val="en-GB"/>
        </w:rPr>
        <w:t>Iuant</w:t>
      </w:r>
      <w:proofErr w:type="spellEnd"/>
      <w:r w:rsidRPr="00292765">
        <w:rPr>
          <w:lang w:val="en-GB"/>
        </w:rPr>
        <w:t xml:space="preserve"> interface: Application part</w:t>
      </w:r>
      <w:bookmarkEnd w:id="309"/>
      <w:bookmarkEnd w:id="310"/>
      <w:bookmarkEnd w:id="311"/>
      <w:bookmarkEnd w:id="312"/>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06EC253A" w14:textId="77777777" w:rsidR="00300930" w:rsidRPr="00B51F47" w:rsidRDefault="00300930" w:rsidP="00300930">
      <w:pPr>
        <w:pStyle w:val="Titolo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13" w:name="_Toc56152417"/>
      <w:bookmarkStart w:id="314" w:name="_Toc56153797"/>
      <w:bookmarkStart w:id="315" w:name="_Toc94532909"/>
      <w:bookmarkStart w:id="316" w:name="_Toc94533379"/>
      <w:r w:rsidRPr="00292765">
        <w:rPr>
          <w:lang w:val="en-GB"/>
        </w:rPr>
        <w:t>W1 interface; General aspects and principles</w:t>
      </w:r>
      <w:bookmarkEnd w:id="313"/>
      <w:bookmarkEnd w:id="314"/>
      <w:bookmarkEnd w:id="315"/>
      <w:bookmarkEnd w:id="316"/>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77777777" w:rsidR="00300930" w:rsidRPr="00B51F47" w:rsidRDefault="00300930" w:rsidP="00300930">
      <w:pPr>
        <w:pStyle w:val="Titolo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17" w:name="_Toc56152418"/>
      <w:bookmarkStart w:id="318" w:name="_Toc56153798"/>
      <w:bookmarkStart w:id="319" w:name="_Toc94532910"/>
      <w:bookmarkStart w:id="320" w:name="_Toc94533380"/>
      <w:r w:rsidRPr="00292765">
        <w:rPr>
          <w:lang w:val="en-GB"/>
        </w:rPr>
        <w:t>W1 interface; Layer 1</w:t>
      </w:r>
      <w:bookmarkEnd w:id="317"/>
      <w:bookmarkEnd w:id="318"/>
      <w:bookmarkEnd w:id="319"/>
      <w:bookmarkEnd w:id="320"/>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Titolo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21" w:name="_Toc56152419"/>
      <w:bookmarkStart w:id="322" w:name="_Toc56153799"/>
      <w:bookmarkStart w:id="323" w:name="_Toc94532911"/>
      <w:bookmarkStart w:id="324" w:name="_Toc94533381"/>
      <w:r w:rsidRPr="00292765">
        <w:rPr>
          <w:lang w:val="en-GB"/>
        </w:rPr>
        <w:t>W1 interface; Signalling transport</w:t>
      </w:r>
      <w:bookmarkEnd w:id="321"/>
      <w:bookmarkEnd w:id="322"/>
      <w:bookmarkEnd w:id="323"/>
      <w:bookmarkEnd w:id="324"/>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77777777" w:rsidR="00300930" w:rsidRPr="00B51F47" w:rsidRDefault="00300930" w:rsidP="00270A9E">
      <w:pPr>
        <w:pStyle w:val="Titolo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25" w:name="_Toc56152420"/>
      <w:bookmarkStart w:id="326" w:name="_Toc56153800"/>
      <w:bookmarkStart w:id="327" w:name="_Toc94532912"/>
      <w:bookmarkStart w:id="328" w:name="_Toc94533382"/>
      <w:r w:rsidRPr="00292765">
        <w:rPr>
          <w:lang w:val="en-GB"/>
        </w:rPr>
        <w:t>W1 interface; Application Protocol (W1AP)</w:t>
      </w:r>
      <w:bookmarkEnd w:id="325"/>
      <w:bookmarkEnd w:id="326"/>
      <w:bookmarkEnd w:id="327"/>
      <w:bookmarkEnd w:id="328"/>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Titolo5"/>
        <w:keepNext w:val="0"/>
        <w:keepLines w:val="0"/>
        <w:rPr>
          <w:lang w:val="en-GB"/>
        </w:rPr>
      </w:pPr>
      <w:r w:rsidRPr="00B51F47">
        <w:rPr>
          <w:lang w:val="en-GB"/>
        </w:rPr>
        <w:t>1.2.1.4.3</w:t>
      </w:r>
      <w:r>
        <w:rPr>
          <w:lang w:val="en-GB"/>
        </w:rPr>
        <w:t>7</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27154EDD" w:rsidR="00246E2C" w:rsidRDefault="00246E2C" w:rsidP="00246E2C">
      <w:pPr>
        <w:pStyle w:val="Titolo5"/>
        <w:keepNext w:val="0"/>
        <w:keepLines w:val="0"/>
        <w:rPr>
          <w:lang w:val="en-GB"/>
        </w:rPr>
      </w:pPr>
      <w:r w:rsidRPr="00B51F47">
        <w:rPr>
          <w:lang w:val="en-GB"/>
        </w:rPr>
        <w:t>1.2.1.4.3</w:t>
      </w:r>
      <w:r>
        <w:rPr>
          <w:lang w:val="en-GB"/>
        </w:rPr>
        <w:t>8</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68920414" w14:textId="2196C9B4" w:rsidR="00246E2C" w:rsidRDefault="0084442C" w:rsidP="00246E2C">
      <w:pPr>
        <w:pStyle w:val="Titolo5"/>
        <w:keepNext w:val="0"/>
        <w:keepLines w:val="0"/>
        <w:rPr>
          <w:lang w:val="en-GB"/>
        </w:rPr>
      </w:pP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r w:rsidR="00246E2C" w:rsidRPr="00B51F47">
        <w:rPr>
          <w:lang w:val="en-GB"/>
        </w:rPr>
        <w:t>1.2.1.4.3</w:t>
      </w:r>
      <w:r w:rsidR="00246E2C">
        <w:rPr>
          <w:lang w:val="en-GB"/>
        </w:rPr>
        <w:t>9</w:t>
      </w:r>
      <w:r w:rsidR="00246E2C">
        <w:rPr>
          <w:lang w:val="en-GB"/>
        </w:rPr>
        <w:tab/>
      </w:r>
      <w:r w:rsidR="00246E2C" w:rsidRPr="00246E2C">
        <w:rPr>
          <w:lang w:val="en-GB"/>
        </w:rPr>
        <w:t>TS 37.48</w:t>
      </w:r>
      <w:r w:rsidR="00246E2C">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59F4E49C" w:rsidR="00246E2C" w:rsidRPr="006B1386" w:rsidRDefault="00246E2C" w:rsidP="00246E2C">
      <w:pPr>
        <w:pStyle w:val="Titolo5"/>
        <w:keepNext w:val="0"/>
        <w:keepLines w:val="0"/>
        <w:rPr>
          <w:lang w:val="it-IT"/>
        </w:rPr>
      </w:pPr>
      <w:r w:rsidRPr="006B1386">
        <w:rPr>
          <w:lang w:val="it-IT"/>
        </w:rPr>
        <w:t>1.2.1.4.40</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w:t>
      </w:r>
      <w:r w:rsidRPr="0084442C">
        <w:rPr>
          <w:lang w:val="en-GB"/>
        </w:rPr>
        <w:lastRenderedPageBreak/>
        <w:t xml:space="preserve">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4A92BCFF" w:rsidR="00300930" w:rsidRPr="00E744AA" w:rsidRDefault="00300930" w:rsidP="00300930">
      <w:pPr>
        <w:pStyle w:val="Titolo5"/>
        <w:rPr>
          <w:lang w:val="en-GB"/>
        </w:rPr>
      </w:pPr>
      <w:r w:rsidRPr="00E744AA">
        <w:rPr>
          <w:lang w:val="en-GB"/>
        </w:rPr>
        <w:t>1.2.1.4.</w:t>
      </w:r>
      <w:r w:rsidR="00246E2C" w:rsidRPr="00E744AA">
        <w:rPr>
          <w:lang w:val="en-GB"/>
        </w:rPr>
        <w:t>41</w:t>
      </w:r>
      <w:r w:rsidRPr="00E744AA">
        <w:rPr>
          <w:lang w:val="en-GB"/>
        </w:rPr>
        <w:tab/>
        <w:t>TS 38.401</w:t>
      </w:r>
    </w:p>
    <w:p w14:paraId="5FAED3A0" w14:textId="77777777" w:rsidR="00300930" w:rsidRPr="00292765" w:rsidRDefault="00300930" w:rsidP="00300930">
      <w:pPr>
        <w:pStyle w:val="Headingb"/>
        <w:rPr>
          <w:lang w:val="en-GB"/>
        </w:rPr>
      </w:pPr>
      <w:bookmarkStart w:id="329" w:name="_Toc56152421"/>
      <w:bookmarkStart w:id="330" w:name="_Toc56153801"/>
      <w:bookmarkStart w:id="331" w:name="_Toc94532913"/>
      <w:bookmarkStart w:id="332" w:name="_Toc94533383"/>
      <w:r w:rsidRPr="00292765">
        <w:rPr>
          <w:lang w:val="en-GB"/>
        </w:rPr>
        <w:t>NG-RAN; Architecture description</w:t>
      </w:r>
      <w:bookmarkEnd w:id="329"/>
      <w:bookmarkEnd w:id="330"/>
      <w:bookmarkEnd w:id="331"/>
      <w:bookmarkEnd w:id="332"/>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1BF38DEA" w:rsidR="00300930" w:rsidRPr="00B51F47" w:rsidRDefault="00300930" w:rsidP="00300930">
      <w:pPr>
        <w:pStyle w:val="Titolo5"/>
        <w:rPr>
          <w:lang w:val="en-GB"/>
        </w:rPr>
      </w:pPr>
      <w:r w:rsidRPr="00B51F47">
        <w:rPr>
          <w:lang w:val="en-GB"/>
        </w:rPr>
        <w:t>1.2.1.4.</w:t>
      </w:r>
      <w:r w:rsidR="00246E2C">
        <w:rPr>
          <w:lang w:val="en-GB"/>
        </w:rPr>
        <w:t>42</w:t>
      </w:r>
      <w:r w:rsidRPr="00B51F47">
        <w:rPr>
          <w:lang w:val="en-GB"/>
        </w:rPr>
        <w:tab/>
        <w:t>TS 38.410</w:t>
      </w:r>
    </w:p>
    <w:p w14:paraId="50DEE146" w14:textId="77777777" w:rsidR="00300930" w:rsidRPr="00292765" w:rsidRDefault="00300930" w:rsidP="00300930">
      <w:pPr>
        <w:pStyle w:val="Headingb"/>
        <w:rPr>
          <w:lang w:val="en-GB"/>
        </w:rPr>
      </w:pPr>
      <w:bookmarkStart w:id="333" w:name="_Toc56152422"/>
      <w:bookmarkStart w:id="334" w:name="_Toc56153802"/>
      <w:bookmarkStart w:id="335" w:name="_Toc94532914"/>
      <w:bookmarkStart w:id="336" w:name="_Toc94533384"/>
      <w:r w:rsidRPr="00292765">
        <w:rPr>
          <w:lang w:val="en-GB"/>
        </w:rPr>
        <w:t>NG-RAN; NG general aspects and principles</w:t>
      </w:r>
      <w:bookmarkEnd w:id="333"/>
      <w:bookmarkEnd w:id="334"/>
      <w:bookmarkEnd w:id="335"/>
      <w:bookmarkEnd w:id="336"/>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E257560" w:rsidR="00300930" w:rsidRPr="00B51F47" w:rsidRDefault="00300930" w:rsidP="00300930">
      <w:pPr>
        <w:pStyle w:val="Titolo5"/>
        <w:rPr>
          <w:lang w:val="en-GB"/>
        </w:rPr>
      </w:pPr>
      <w:r w:rsidRPr="00B51F47">
        <w:rPr>
          <w:lang w:val="en-GB"/>
        </w:rPr>
        <w:t>1.2.1.4.</w:t>
      </w:r>
      <w:r w:rsidR="00246E2C">
        <w:rPr>
          <w:lang w:val="en-GB"/>
        </w:rPr>
        <w:t>43</w:t>
      </w:r>
      <w:r w:rsidRPr="00B51F47">
        <w:rPr>
          <w:lang w:val="en-GB"/>
        </w:rPr>
        <w:tab/>
        <w:t>TS 38.411</w:t>
      </w:r>
    </w:p>
    <w:p w14:paraId="79EFBD11" w14:textId="77777777" w:rsidR="00300930" w:rsidRPr="00292765" w:rsidRDefault="00300930" w:rsidP="00300930">
      <w:pPr>
        <w:pStyle w:val="Headingb"/>
        <w:rPr>
          <w:lang w:val="en-GB"/>
        </w:rPr>
      </w:pPr>
      <w:bookmarkStart w:id="337" w:name="_Toc56152423"/>
      <w:bookmarkStart w:id="338" w:name="_Toc56153803"/>
      <w:bookmarkStart w:id="339" w:name="_Toc94532915"/>
      <w:bookmarkStart w:id="340" w:name="_Toc94533385"/>
      <w:r w:rsidRPr="00292765">
        <w:rPr>
          <w:lang w:val="en-GB"/>
        </w:rPr>
        <w:t>NG-RAN; NG layer 1</w:t>
      </w:r>
      <w:bookmarkEnd w:id="337"/>
      <w:bookmarkEnd w:id="338"/>
      <w:bookmarkEnd w:id="339"/>
      <w:bookmarkEnd w:id="340"/>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581CCD0E" w:rsidR="00300930" w:rsidRPr="00B51F47" w:rsidRDefault="00300930" w:rsidP="00300930">
      <w:pPr>
        <w:pStyle w:val="Titolo5"/>
        <w:rPr>
          <w:lang w:val="en-GB"/>
        </w:rPr>
      </w:pPr>
      <w:r w:rsidRPr="00B51F47">
        <w:rPr>
          <w:lang w:val="en-GB"/>
        </w:rPr>
        <w:t>1.2.1.4.</w:t>
      </w:r>
      <w:r w:rsidR="00246E2C">
        <w:rPr>
          <w:lang w:val="en-GB"/>
        </w:rPr>
        <w:t>44</w:t>
      </w:r>
      <w:r w:rsidRPr="00B51F47">
        <w:rPr>
          <w:lang w:val="en-GB"/>
        </w:rPr>
        <w:tab/>
        <w:t>TS 38.412</w:t>
      </w:r>
    </w:p>
    <w:p w14:paraId="6BA8ADB9" w14:textId="77777777" w:rsidR="00300930" w:rsidRPr="00292765" w:rsidRDefault="00300930" w:rsidP="00300930">
      <w:pPr>
        <w:pStyle w:val="Headingb"/>
        <w:rPr>
          <w:lang w:val="en-GB"/>
        </w:rPr>
      </w:pPr>
      <w:bookmarkStart w:id="341" w:name="_Toc56152424"/>
      <w:bookmarkStart w:id="342" w:name="_Toc56153804"/>
      <w:bookmarkStart w:id="343" w:name="_Toc94532916"/>
      <w:bookmarkStart w:id="344" w:name="_Toc94533386"/>
      <w:r w:rsidRPr="00292765">
        <w:rPr>
          <w:lang w:val="en-GB"/>
        </w:rPr>
        <w:t>NG-RAN; NG signalling transport</w:t>
      </w:r>
      <w:bookmarkEnd w:id="341"/>
      <w:bookmarkEnd w:id="342"/>
      <w:bookmarkEnd w:id="343"/>
      <w:bookmarkEnd w:id="344"/>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5C597DD5" w:rsidR="00300930" w:rsidRPr="00B51F47" w:rsidRDefault="00300930" w:rsidP="00300930">
      <w:pPr>
        <w:pStyle w:val="Titolo5"/>
        <w:rPr>
          <w:lang w:val="en-GB"/>
        </w:rPr>
      </w:pPr>
      <w:r w:rsidRPr="00B51F47">
        <w:rPr>
          <w:lang w:val="en-GB"/>
        </w:rPr>
        <w:t>1.2.1.4.</w:t>
      </w:r>
      <w:r w:rsidR="00246E2C">
        <w:rPr>
          <w:lang w:val="en-GB"/>
        </w:rPr>
        <w:t>45</w:t>
      </w:r>
      <w:r w:rsidRPr="00B51F47">
        <w:rPr>
          <w:lang w:val="en-GB"/>
        </w:rPr>
        <w:tab/>
        <w:t>TS 38.413</w:t>
      </w:r>
    </w:p>
    <w:p w14:paraId="401A7839" w14:textId="77777777" w:rsidR="00300930" w:rsidRPr="00292765" w:rsidRDefault="00300930" w:rsidP="00300930">
      <w:pPr>
        <w:pStyle w:val="Headingb"/>
        <w:rPr>
          <w:lang w:val="en-GB"/>
        </w:rPr>
      </w:pPr>
      <w:bookmarkStart w:id="345" w:name="_Toc56152425"/>
      <w:bookmarkStart w:id="346" w:name="_Toc56153805"/>
      <w:bookmarkStart w:id="347" w:name="_Toc94532917"/>
      <w:bookmarkStart w:id="348" w:name="_Toc94533387"/>
      <w:r w:rsidRPr="00292765">
        <w:rPr>
          <w:lang w:val="en-GB"/>
        </w:rPr>
        <w:t>NG-RAN; NG Application Protocol (NGAP)</w:t>
      </w:r>
      <w:bookmarkEnd w:id="345"/>
      <w:bookmarkEnd w:id="346"/>
      <w:bookmarkEnd w:id="347"/>
      <w:bookmarkEnd w:id="348"/>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E4F442A" w:rsidR="00300930" w:rsidRPr="00B51F47" w:rsidRDefault="00300930" w:rsidP="00300930">
      <w:pPr>
        <w:pStyle w:val="Titolo5"/>
        <w:rPr>
          <w:lang w:val="en-GB"/>
        </w:rPr>
      </w:pPr>
      <w:r w:rsidRPr="00B51F47">
        <w:rPr>
          <w:lang w:val="en-GB"/>
        </w:rPr>
        <w:lastRenderedPageBreak/>
        <w:t>1.2.1.4.</w:t>
      </w:r>
      <w:r w:rsidR="00246E2C">
        <w:rPr>
          <w:lang w:val="en-GB"/>
        </w:rPr>
        <w:t>46</w:t>
      </w:r>
      <w:r w:rsidRPr="00B51F47">
        <w:rPr>
          <w:lang w:val="en-GB"/>
        </w:rPr>
        <w:tab/>
        <w:t>TS 38.414</w:t>
      </w:r>
    </w:p>
    <w:p w14:paraId="79F4F9A3" w14:textId="77777777" w:rsidR="00300930" w:rsidRPr="00292765" w:rsidRDefault="00300930" w:rsidP="00300930">
      <w:pPr>
        <w:pStyle w:val="Headingb"/>
        <w:rPr>
          <w:lang w:val="en-GB"/>
        </w:rPr>
      </w:pPr>
      <w:bookmarkStart w:id="349" w:name="_Toc56152426"/>
      <w:bookmarkStart w:id="350" w:name="_Toc56153806"/>
      <w:bookmarkStart w:id="351" w:name="_Toc94532918"/>
      <w:bookmarkStart w:id="352" w:name="_Toc94533388"/>
      <w:r w:rsidRPr="00292765">
        <w:rPr>
          <w:lang w:val="en-GB"/>
        </w:rPr>
        <w:t>NG-RAN; NG data transport</w:t>
      </w:r>
      <w:bookmarkEnd w:id="349"/>
      <w:bookmarkEnd w:id="350"/>
      <w:bookmarkEnd w:id="351"/>
      <w:bookmarkEnd w:id="352"/>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09C91630" w:rsidR="00300930" w:rsidRPr="00B51F47" w:rsidRDefault="00300930" w:rsidP="00300930">
      <w:pPr>
        <w:pStyle w:val="Titolo5"/>
        <w:rPr>
          <w:lang w:val="en-GB"/>
        </w:rPr>
      </w:pPr>
      <w:r w:rsidRPr="00B51F47">
        <w:rPr>
          <w:lang w:val="en-GB"/>
        </w:rPr>
        <w:t>1.2.1.4.</w:t>
      </w:r>
      <w:r w:rsidR="00246E2C">
        <w:rPr>
          <w:lang w:val="en-GB"/>
        </w:rPr>
        <w:t>47</w:t>
      </w:r>
      <w:r w:rsidRPr="00B51F47">
        <w:rPr>
          <w:lang w:val="en-GB"/>
        </w:rPr>
        <w:tab/>
        <w:t>TS 38.415</w:t>
      </w:r>
    </w:p>
    <w:p w14:paraId="27E47CAE" w14:textId="77777777" w:rsidR="00300930" w:rsidRPr="00292765" w:rsidRDefault="00300930" w:rsidP="00300930">
      <w:pPr>
        <w:pStyle w:val="Headingb"/>
        <w:rPr>
          <w:lang w:val="en-GB"/>
        </w:rPr>
      </w:pPr>
      <w:bookmarkStart w:id="353" w:name="_Toc56152427"/>
      <w:bookmarkStart w:id="354" w:name="_Toc56153807"/>
      <w:bookmarkStart w:id="355" w:name="_Toc94532919"/>
      <w:bookmarkStart w:id="356" w:name="_Toc94533389"/>
      <w:r w:rsidRPr="00292765">
        <w:rPr>
          <w:lang w:val="en-GB"/>
        </w:rPr>
        <w:t>NG-RAN; PDU session user plane protocol</w:t>
      </w:r>
      <w:bookmarkEnd w:id="353"/>
      <w:bookmarkEnd w:id="354"/>
      <w:bookmarkEnd w:id="355"/>
      <w:bookmarkEnd w:id="356"/>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10D9F842" w:rsidR="00300930" w:rsidRPr="00B51F47" w:rsidRDefault="00300930" w:rsidP="00300930">
      <w:pPr>
        <w:pStyle w:val="Titolo5"/>
        <w:rPr>
          <w:lang w:val="en-GB"/>
        </w:rPr>
      </w:pPr>
      <w:r w:rsidRPr="00B51F47">
        <w:rPr>
          <w:lang w:val="en-GB"/>
        </w:rPr>
        <w:t>1.2.1.4.</w:t>
      </w:r>
      <w:r w:rsidR="00246E2C">
        <w:rPr>
          <w:lang w:val="en-GB"/>
        </w:rPr>
        <w:t>48</w:t>
      </w:r>
      <w:r w:rsidRPr="00B51F47">
        <w:rPr>
          <w:lang w:val="en-GB"/>
        </w:rPr>
        <w:tab/>
        <w:t>TS 38.420</w:t>
      </w:r>
    </w:p>
    <w:p w14:paraId="371B9625" w14:textId="77777777" w:rsidR="00300930" w:rsidRPr="00292765" w:rsidRDefault="00300930" w:rsidP="00300930">
      <w:pPr>
        <w:pStyle w:val="Headingb"/>
        <w:rPr>
          <w:lang w:val="en-GB"/>
        </w:rPr>
      </w:pPr>
      <w:bookmarkStart w:id="357" w:name="_Toc56152428"/>
      <w:bookmarkStart w:id="358" w:name="_Toc56153808"/>
      <w:bookmarkStart w:id="359" w:name="_Toc94532920"/>
      <w:bookmarkStart w:id="360"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357"/>
      <w:bookmarkEnd w:id="358"/>
      <w:bookmarkEnd w:id="359"/>
      <w:bookmarkEnd w:id="360"/>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49A031E4" w:rsidR="00300930" w:rsidRPr="00B51F47" w:rsidRDefault="00300930" w:rsidP="00300930">
      <w:pPr>
        <w:pStyle w:val="Titolo5"/>
        <w:rPr>
          <w:lang w:val="en-GB"/>
        </w:rPr>
      </w:pPr>
      <w:r w:rsidRPr="00B51F47">
        <w:rPr>
          <w:lang w:val="en-GB"/>
        </w:rPr>
        <w:t>1.2.1.4.</w:t>
      </w:r>
      <w:r w:rsidR="00246E2C">
        <w:rPr>
          <w:lang w:val="en-GB"/>
        </w:rPr>
        <w:t>49</w:t>
      </w:r>
      <w:r w:rsidRPr="00B51F47">
        <w:rPr>
          <w:lang w:val="en-GB"/>
        </w:rPr>
        <w:tab/>
        <w:t>TS 38.421</w:t>
      </w:r>
    </w:p>
    <w:p w14:paraId="425028A4" w14:textId="77777777" w:rsidR="00300930" w:rsidRPr="00292765" w:rsidRDefault="00300930" w:rsidP="00300930">
      <w:pPr>
        <w:pStyle w:val="Headingb"/>
        <w:rPr>
          <w:lang w:val="en-GB"/>
        </w:rPr>
      </w:pPr>
      <w:bookmarkStart w:id="361" w:name="_Toc56152429"/>
      <w:bookmarkStart w:id="362" w:name="_Toc56153809"/>
      <w:bookmarkStart w:id="363" w:name="_Toc94532921"/>
      <w:bookmarkStart w:id="364"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361"/>
      <w:bookmarkEnd w:id="362"/>
      <w:bookmarkEnd w:id="363"/>
      <w:bookmarkEnd w:id="364"/>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360E634" w:rsidR="00300930" w:rsidRPr="00B51F47" w:rsidRDefault="00300930" w:rsidP="00300930">
      <w:pPr>
        <w:pStyle w:val="Titolo5"/>
        <w:spacing w:before="100"/>
        <w:rPr>
          <w:lang w:val="en-GB"/>
        </w:rPr>
      </w:pPr>
      <w:r w:rsidRPr="00B51F47">
        <w:rPr>
          <w:lang w:val="en-GB"/>
        </w:rPr>
        <w:t>1.2.1.4.</w:t>
      </w:r>
      <w:r w:rsidR="00246E2C">
        <w:rPr>
          <w:lang w:val="en-GB"/>
        </w:rPr>
        <w:t>50</w:t>
      </w:r>
      <w:r w:rsidRPr="00B51F47">
        <w:rPr>
          <w:lang w:val="en-GB"/>
        </w:rPr>
        <w:tab/>
        <w:t>TS 38.422</w:t>
      </w:r>
    </w:p>
    <w:p w14:paraId="1821D71A" w14:textId="77777777" w:rsidR="00300930" w:rsidRPr="00292765" w:rsidRDefault="00300930" w:rsidP="00300930">
      <w:pPr>
        <w:pStyle w:val="Headingb"/>
        <w:rPr>
          <w:lang w:val="en-GB"/>
        </w:rPr>
      </w:pPr>
      <w:bookmarkStart w:id="365" w:name="_Toc56152430"/>
      <w:bookmarkStart w:id="366" w:name="_Toc56153810"/>
      <w:bookmarkStart w:id="367" w:name="_Toc94532922"/>
      <w:bookmarkStart w:id="368"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365"/>
      <w:bookmarkEnd w:id="366"/>
      <w:bookmarkEnd w:id="367"/>
      <w:bookmarkEnd w:id="368"/>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9C362B5" w:rsidR="00300930" w:rsidRPr="00B51F47" w:rsidRDefault="00300930" w:rsidP="00300930">
      <w:pPr>
        <w:pStyle w:val="Titolo5"/>
        <w:spacing w:before="100"/>
        <w:rPr>
          <w:lang w:val="en-GB"/>
        </w:rPr>
      </w:pPr>
      <w:r w:rsidRPr="00B51F47">
        <w:rPr>
          <w:lang w:val="en-GB"/>
        </w:rPr>
        <w:t>1.2.1.4.</w:t>
      </w:r>
      <w:r w:rsidR="00246E2C">
        <w:rPr>
          <w:lang w:val="en-GB"/>
        </w:rPr>
        <w:t>51</w:t>
      </w:r>
      <w:r w:rsidRPr="00B51F47">
        <w:rPr>
          <w:lang w:val="en-GB"/>
        </w:rPr>
        <w:tab/>
        <w:t>TS 38.423</w:t>
      </w:r>
    </w:p>
    <w:p w14:paraId="57DC412F" w14:textId="77777777" w:rsidR="00300930" w:rsidRPr="00292765" w:rsidRDefault="00300930" w:rsidP="00300930">
      <w:pPr>
        <w:pStyle w:val="Headingb"/>
        <w:rPr>
          <w:lang w:val="en-GB"/>
        </w:rPr>
      </w:pPr>
      <w:bookmarkStart w:id="369" w:name="_Toc56152431"/>
      <w:bookmarkStart w:id="370" w:name="_Toc56153811"/>
      <w:bookmarkStart w:id="371" w:name="_Toc94532923"/>
      <w:bookmarkStart w:id="372" w:name="_Toc94533393"/>
      <w:bookmarkStart w:id="373"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369"/>
      <w:bookmarkEnd w:id="370"/>
      <w:bookmarkEnd w:id="371"/>
      <w:bookmarkEnd w:id="372"/>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373"/>
    <w:p w14:paraId="40B88D9A" w14:textId="33327933" w:rsidR="00300930" w:rsidRPr="00B51F47" w:rsidRDefault="00300930" w:rsidP="00300930">
      <w:pPr>
        <w:pStyle w:val="Titolo5"/>
        <w:rPr>
          <w:lang w:val="en-GB"/>
        </w:rPr>
      </w:pPr>
      <w:r w:rsidRPr="00B51F47">
        <w:rPr>
          <w:lang w:val="en-GB"/>
        </w:rPr>
        <w:lastRenderedPageBreak/>
        <w:t>1.2.1.4.</w:t>
      </w:r>
      <w:r w:rsidR="00246E2C">
        <w:rPr>
          <w:lang w:val="en-GB"/>
        </w:rPr>
        <w:t>52</w:t>
      </w:r>
      <w:r w:rsidRPr="00B51F47">
        <w:rPr>
          <w:lang w:val="en-GB"/>
        </w:rPr>
        <w:tab/>
        <w:t>TS 38.424</w:t>
      </w:r>
    </w:p>
    <w:p w14:paraId="031D35ED" w14:textId="77777777" w:rsidR="00300930" w:rsidRPr="00292765" w:rsidRDefault="00300930" w:rsidP="00300930">
      <w:pPr>
        <w:pStyle w:val="Headingb"/>
        <w:rPr>
          <w:lang w:val="en-GB"/>
        </w:rPr>
      </w:pPr>
      <w:bookmarkStart w:id="374" w:name="_Toc56152432"/>
      <w:bookmarkStart w:id="375" w:name="_Toc56153812"/>
      <w:bookmarkStart w:id="376" w:name="_Toc94532924"/>
      <w:bookmarkStart w:id="377"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374"/>
      <w:bookmarkEnd w:id="375"/>
      <w:bookmarkEnd w:id="376"/>
      <w:bookmarkEnd w:id="377"/>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6434829D" w:rsidR="00300930" w:rsidRPr="00B51F47" w:rsidRDefault="00300930" w:rsidP="00300930">
      <w:pPr>
        <w:pStyle w:val="Titolo5"/>
        <w:rPr>
          <w:lang w:val="en-GB"/>
        </w:rPr>
      </w:pPr>
      <w:r w:rsidRPr="00B51F47">
        <w:rPr>
          <w:lang w:val="en-GB"/>
        </w:rPr>
        <w:t>1.2.1.4.</w:t>
      </w:r>
      <w:r w:rsidR="00246E2C">
        <w:rPr>
          <w:lang w:val="en-GB"/>
        </w:rPr>
        <w:t>53</w:t>
      </w:r>
      <w:r w:rsidRPr="00B51F47">
        <w:rPr>
          <w:lang w:val="en-GB"/>
        </w:rPr>
        <w:tab/>
        <w:t>TS 38.425</w:t>
      </w:r>
    </w:p>
    <w:p w14:paraId="238EA924" w14:textId="77777777" w:rsidR="00300930" w:rsidRPr="00292765" w:rsidRDefault="00300930" w:rsidP="00300930">
      <w:pPr>
        <w:pStyle w:val="Headingb"/>
        <w:rPr>
          <w:lang w:val="en-GB"/>
        </w:rPr>
      </w:pPr>
      <w:bookmarkStart w:id="378" w:name="_Toc56152433"/>
      <w:bookmarkStart w:id="379" w:name="_Toc56153813"/>
      <w:bookmarkStart w:id="380" w:name="_Toc94532925"/>
      <w:bookmarkStart w:id="381" w:name="_Toc94533395"/>
      <w:r w:rsidRPr="00292765">
        <w:rPr>
          <w:lang w:val="en-GB"/>
        </w:rPr>
        <w:t>NG-RAN; NR user plane protocol</w:t>
      </w:r>
      <w:bookmarkEnd w:id="378"/>
      <w:bookmarkEnd w:id="379"/>
      <w:bookmarkEnd w:id="380"/>
      <w:bookmarkEnd w:id="381"/>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614FD570" w:rsidR="00300930" w:rsidRPr="00B51F47" w:rsidRDefault="00300930" w:rsidP="00300930">
      <w:pPr>
        <w:pStyle w:val="Titolo5"/>
        <w:rPr>
          <w:lang w:val="en-GB"/>
        </w:rPr>
      </w:pPr>
      <w:r w:rsidRPr="00B51F47">
        <w:rPr>
          <w:lang w:val="en-GB"/>
        </w:rPr>
        <w:t>1.2.1.4.</w:t>
      </w:r>
      <w:r w:rsidR="00246E2C">
        <w:rPr>
          <w:lang w:val="en-GB"/>
        </w:rPr>
        <w:t>54</w:t>
      </w:r>
      <w:r w:rsidRPr="00B51F47">
        <w:rPr>
          <w:lang w:val="en-GB"/>
        </w:rPr>
        <w:tab/>
        <w:t>TS 38.455</w:t>
      </w:r>
    </w:p>
    <w:p w14:paraId="6A0EF4C0" w14:textId="77777777" w:rsidR="00300930" w:rsidRPr="00292765" w:rsidRDefault="00300930" w:rsidP="00300930">
      <w:pPr>
        <w:pStyle w:val="Headingb"/>
        <w:rPr>
          <w:lang w:val="en-GB"/>
        </w:rPr>
      </w:pPr>
      <w:bookmarkStart w:id="382" w:name="_Toc56152434"/>
      <w:bookmarkStart w:id="383" w:name="_Toc56153814"/>
      <w:bookmarkStart w:id="384" w:name="_Toc94532926"/>
      <w:bookmarkStart w:id="385"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382"/>
      <w:bookmarkEnd w:id="383"/>
      <w:bookmarkEnd w:id="384"/>
      <w:bookmarkEnd w:id="385"/>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73E91C6C" w14:textId="15476F48" w:rsidR="00300930" w:rsidRPr="00B51F47" w:rsidRDefault="00300930" w:rsidP="00300930">
      <w:pPr>
        <w:pStyle w:val="Titolo5"/>
        <w:rPr>
          <w:lang w:val="en-GB"/>
        </w:rPr>
      </w:pPr>
      <w:r w:rsidRPr="00B51F47">
        <w:rPr>
          <w:lang w:val="en-GB"/>
        </w:rPr>
        <w:t>1.2.1.4.</w:t>
      </w:r>
      <w:r w:rsidR="00246E2C">
        <w:rPr>
          <w:lang w:val="en-GB"/>
        </w:rPr>
        <w:t>55</w:t>
      </w:r>
      <w:r w:rsidRPr="00B51F47">
        <w:rPr>
          <w:lang w:val="en-GB"/>
        </w:rPr>
        <w:tab/>
        <w:t>TS 38.460</w:t>
      </w:r>
    </w:p>
    <w:p w14:paraId="50F45225" w14:textId="77777777" w:rsidR="00300930" w:rsidRPr="00292765" w:rsidRDefault="00300930" w:rsidP="00300930">
      <w:pPr>
        <w:pStyle w:val="Headingb"/>
        <w:rPr>
          <w:lang w:val="en-GB"/>
        </w:rPr>
      </w:pPr>
      <w:bookmarkStart w:id="386" w:name="_Toc56152435"/>
      <w:bookmarkStart w:id="387" w:name="_Toc56153815"/>
      <w:bookmarkStart w:id="388" w:name="_Toc94532927"/>
      <w:bookmarkStart w:id="389" w:name="_Toc94533397"/>
      <w:r w:rsidRPr="00292765">
        <w:rPr>
          <w:lang w:val="en-GB"/>
        </w:rPr>
        <w:t>NG-RAN; E1 general aspects and principles</w:t>
      </w:r>
      <w:bookmarkEnd w:id="386"/>
      <w:bookmarkEnd w:id="387"/>
      <w:bookmarkEnd w:id="388"/>
      <w:bookmarkEnd w:id="389"/>
    </w:p>
    <w:p w14:paraId="48003978" w14:textId="77777777" w:rsidR="00300930" w:rsidRPr="00B51F47" w:rsidRDefault="00300930" w:rsidP="00300930">
      <w:pPr>
        <w:spacing w:before="8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2DA80BA1" w14:textId="7D7B96E2" w:rsidR="00300930" w:rsidRPr="00B51F47" w:rsidRDefault="00300930" w:rsidP="00300930">
      <w:pPr>
        <w:pStyle w:val="Titolo5"/>
        <w:rPr>
          <w:lang w:val="en-GB"/>
        </w:rPr>
      </w:pPr>
      <w:r w:rsidRPr="00B51F47">
        <w:rPr>
          <w:lang w:val="en-GB"/>
        </w:rPr>
        <w:lastRenderedPageBreak/>
        <w:t>1.2.1.4.</w:t>
      </w:r>
      <w:r w:rsidR="00246E2C">
        <w:rPr>
          <w:lang w:val="en-GB"/>
        </w:rPr>
        <w:t>56</w:t>
      </w:r>
      <w:r w:rsidRPr="00B51F47">
        <w:rPr>
          <w:lang w:val="en-GB"/>
        </w:rPr>
        <w:tab/>
        <w:t>TS 38.461</w:t>
      </w:r>
    </w:p>
    <w:p w14:paraId="22D2E2A0" w14:textId="77777777" w:rsidR="00300930" w:rsidRPr="00292765" w:rsidRDefault="00300930" w:rsidP="00300930">
      <w:pPr>
        <w:pStyle w:val="Headingb"/>
        <w:rPr>
          <w:lang w:val="en-GB"/>
        </w:rPr>
      </w:pPr>
      <w:bookmarkStart w:id="390" w:name="_Toc56152436"/>
      <w:bookmarkStart w:id="391" w:name="_Toc56153816"/>
      <w:bookmarkStart w:id="392" w:name="_Toc94532928"/>
      <w:bookmarkStart w:id="393" w:name="_Toc94533398"/>
      <w:r w:rsidRPr="00292765">
        <w:rPr>
          <w:lang w:val="en-GB"/>
        </w:rPr>
        <w:t>NG-RAN; E1 layer 1</w:t>
      </w:r>
      <w:bookmarkEnd w:id="390"/>
      <w:bookmarkEnd w:id="391"/>
      <w:bookmarkEnd w:id="392"/>
      <w:bookmarkEnd w:id="393"/>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55A739AD" w:rsidR="00300930" w:rsidRPr="00B51F47" w:rsidRDefault="00300930" w:rsidP="00300930">
      <w:pPr>
        <w:pStyle w:val="Titolo5"/>
        <w:rPr>
          <w:lang w:val="en-GB"/>
        </w:rPr>
      </w:pPr>
      <w:r w:rsidRPr="00B51F47">
        <w:rPr>
          <w:lang w:val="en-GB"/>
        </w:rPr>
        <w:t>1.2.1.4.</w:t>
      </w:r>
      <w:r w:rsidR="00246E2C">
        <w:rPr>
          <w:lang w:val="en-GB"/>
        </w:rPr>
        <w:t>57</w:t>
      </w:r>
      <w:r w:rsidRPr="00B51F47">
        <w:rPr>
          <w:lang w:val="en-GB"/>
        </w:rPr>
        <w:tab/>
        <w:t>TS 38.462</w:t>
      </w:r>
    </w:p>
    <w:p w14:paraId="5BD43F77" w14:textId="77777777" w:rsidR="00300930" w:rsidRPr="00292765" w:rsidRDefault="00300930" w:rsidP="00300930">
      <w:pPr>
        <w:pStyle w:val="Headingb"/>
        <w:rPr>
          <w:lang w:val="en-GB"/>
        </w:rPr>
      </w:pPr>
      <w:bookmarkStart w:id="394" w:name="_Toc56152437"/>
      <w:bookmarkStart w:id="395" w:name="_Toc56153817"/>
      <w:bookmarkStart w:id="396" w:name="_Toc94532929"/>
      <w:bookmarkStart w:id="397" w:name="_Toc94533399"/>
      <w:r w:rsidRPr="00292765">
        <w:rPr>
          <w:lang w:val="en-GB"/>
        </w:rPr>
        <w:t>NG-RAN; E1 signalling transport</w:t>
      </w:r>
      <w:bookmarkEnd w:id="394"/>
      <w:bookmarkEnd w:id="395"/>
      <w:bookmarkEnd w:id="396"/>
      <w:bookmarkEnd w:id="397"/>
    </w:p>
    <w:p w14:paraId="78939F7B"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6161B675" w14:textId="619F5800" w:rsidR="00300930" w:rsidRPr="00BF7884" w:rsidRDefault="00300930" w:rsidP="00300930">
      <w:pPr>
        <w:pStyle w:val="Titolo5"/>
        <w:spacing w:before="100"/>
        <w:rPr>
          <w:lang w:val="it-IT"/>
        </w:rPr>
      </w:pPr>
      <w:r w:rsidRPr="00BF7884">
        <w:rPr>
          <w:lang w:val="it-IT"/>
        </w:rPr>
        <w:t>1.2.1.4.</w:t>
      </w:r>
      <w:r w:rsidR="00246E2C">
        <w:rPr>
          <w:lang w:val="it-IT"/>
        </w:rPr>
        <w:t>58</w:t>
      </w:r>
      <w:r w:rsidRPr="00BF7884">
        <w:rPr>
          <w:lang w:val="it-IT"/>
        </w:rPr>
        <w:tab/>
        <w:t>TS 38.463</w:t>
      </w:r>
    </w:p>
    <w:p w14:paraId="7CA1886F" w14:textId="77777777" w:rsidR="00300930" w:rsidRPr="00BF7884" w:rsidRDefault="00300930" w:rsidP="00300930">
      <w:pPr>
        <w:pStyle w:val="Headingb"/>
        <w:rPr>
          <w:lang w:val="it-IT"/>
        </w:rPr>
      </w:pPr>
      <w:bookmarkStart w:id="398" w:name="_Toc56152438"/>
      <w:bookmarkStart w:id="399" w:name="_Toc56153818"/>
      <w:bookmarkStart w:id="400" w:name="_Toc94532930"/>
      <w:bookmarkStart w:id="401" w:name="_Toc94533400"/>
      <w:r w:rsidRPr="00BF7884">
        <w:rPr>
          <w:lang w:val="it-IT"/>
        </w:rPr>
        <w:t xml:space="preserve">NG-RAN; E1 Application </w:t>
      </w:r>
      <w:proofErr w:type="spellStart"/>
      <w:r w:rsidRPr="00BF7884">
        <w:rPr>
          <w:lang w:val="it-IT"/>
        </w:rPr>
        <w:t>Protocol</w:t>
      </w:r>
      <w:proofErr w:type="spellEnd"/>
      <w:r w:rsidRPr="00BF7884">
        <w:rPr>
          <w:lang w:val="it-IT"/>
        </w:rPr>
        <w:t xml:space="preserve"> (E1AP)</w:t>
      </w:r>
      <w:bookmarkEnd w:id="398"/>
      <w:bookmarkEnd w:id="399"/>
      <w:bookmarkEnd w:id="400"/>
      <w:bookmarkEnd w:id="401"/>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62F23F29" w14:textId="141EF952" w:rsidR="00300930" w:rsidRPr="00B51F47" w:rsidRDefault="00300930" w:rsidP="00300930">
      <w:pPr>
        <w:pStyle w:val="Titolo5"/>
        <w:spacing w:before="100"/>
        <w:rPr>
          <w:lang w:val="en-GB"/>
        </w:rPr>
      </w:pPr>
      <w:r w:rsidRPr="00B51F47">
        <w:rPr>
          <w:lang w:val="en-GB"/>
        </w:rPr>
        <w:t>1.2.1.4.</w:t>
      </w:r>
      <w:r w:rsidR="00246E2C">
        <w:rPr>
          <w:lang w:val="en-GB"/>
        </w:rPr>
        <w:t>59</w:t>
      </w:r>
      <w:r w:rsidRPr="00B51F47">
        <w:rPr>
          <w:lang w:val="en-GB"/>
        </w:rPr>
        <w:tab/>
        <w:t>TS 38.470</w:t>
      </w:r>
    </w:p>
    <w:p w14:paraId="026DFE83" w14:textId="77777777" w:rsidR="00300930" w:rsidRPr="00292765" w:rsidRDefault="00300930" w:rsidP="00300930">
      <w:pPr>
        <w:pStyle w:val="Headingb"/>
        <w:rPr>
          <w:lang w:val="en-GB"/>
        </w:rPr>
      </w:pPr>
      <w:bookmarkStart w:id="402" w:name="_Toc56152439"/>
      <w:bookmarkStart w:id="403" w:name="_Toc56153819"/>
      <w:bookmarkStart w:id="404" w:name="_Toc94532931"/>
      <w:bookmarkStart w:id="405" w:name="_Toc94533401"/>
      <w:r w:rsidRPr="00292765">
        <w:rPr>
          <w:lang w:val="en-GB"/>
        </w:rPr>
        <w:t>NG-RAN; F1 general aspects and principles</w:t>
      </w:r>
      <w:bookmarkEnd w:id="402"/>
      <w:bookmarkEnd w:id="403"/>
      <w:bookmarkEnd w:id="404"/>
      <w:bookmarkEnd w:id="405"/>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320B53BF" w:rsidR="00300930" w:rsidRPr="00B51F47" w:rsidRDefault="00300930" w:rsidP="00300930">
      <w:pPr>
        <w:pStyle w:val="Titolo5"/>
        <w:spacing w:before="100"/>
        <w:rPr>
          <w:lang w:val="en-GB"/>
        </w:rPr>
      </w:pPr>
      <w:r w:rsidRPr="00B51F47">
        <w:rPr>
          <w:lang w:val="en-GB"/>
        </w:rPr>
        <w:t>1.2.1.4.</w:t>
      </w:r>
      <w:r w:rsidR="00246E2C">
        <w:rPr>
          <w:lang w:val="en-GB"/>
        </w:rPr>
        <w:t>60</w:t>
      </w:r>
      <w:r w:rsidRPr="00B51F47">
        <w:rPr>
          <w:lang w:val="en-GB"/>
        </w:rPr>
        <w:tab/>
        <w:t>TS 38.471</w:t>
      </w:r>
    </w:p>
    <w:p w14:paraId="56128311" w14:textId="77777777" w:rsidR="00300930" w:rsidRPr="00292765" w:rsidRDefault="00300930" w:rsidP="00300930">
      <w:pPr>
        <w:pStyle w:val="Headingb"/>
        <w:spacing w:before="100"/>
        <w:rPr>
          <w:lang w:val="en-GB"/>
        </w:rPr>
      </w:pPr>
      <w:bookmarkStart w:id="406" w:name="_Toc56152440"/>
      <w:bookmarkStart w:id="407" w:name="_Toc56153820"/>
      <w:bookmarkStart w:id="408" w:name="_Toc94532932"/>
      <w:bookmarkStart w:id="409" w:name="_Toc94533402"/>
      <w:r w:rsidRPr="00292765">
        <w:rPr>
          <w:lang w:val="en-GB"/>
        </w:rPr>
        <w:t>NG-RAN; F1 layer 1</w:t>
      </w:r>
      <w:bookmarkEnd w:id="406"/>
      <w:bookmarkEnd w:id="407"/>
      <w:bookmarkEnd w:id="408"/>
      <w:bookmarkEnd w:id="409"/>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30C213B" w:rsidR="00300930" w:rsidRPr="00B51F47" w:rsidRDefault="00300930" w:rsidP="00DE3D6D">
      <w:pPr>
        <w:pStyle w:val="Titolo5"/>
        <w:spacing w:before="120"/>
        <w:rPr>
          <w:lang w:val="en-GB"/>
        </w:rPr>
      </w:pPr>
      <w:r w:rsidRPr="00B51F47">
        <w:rPr>
          <w:lang w:val="en-GB"/>
        </w:rPr>
        <w:lastRenderedPageBreak/>
        <w:t>1.2.1.4.</w:t>
      </w:r>
      <w:r w:rsidR="00246E2C">
        <w:rPr>
          <w:lang w:val="en-GB"/>
        </w:rPr>
        <w:t>61</w:t>
      </w:r>
      <w:r w:rsidRPr="00B51F47">
        <w:rPr>
          <w:lang w:val="en-GB"/>
        </w:rPr>
        <w:tab/>
        <w:t>TS 38.472</w:t>
      </w:r>
    </w:p>
    <w:p w14:paraId="4C774CBB" w14:textId="77777777" w:rsidR="00300930" w:rsidRPr="00292765" w:rsidRDefault="00300930" w:rsidP="00270A9E">
      <w:pPr>
        <w:pStyle w:val="Headingb"/>
        <w:spacing w:before="120"/>
        <w:rPr>
          <w:lang w:val="en-GB"/>
        </w:rPr>
      </w:pPr>
      <w:bookmarkStart w:id="410" w:name="_Toc56152441"/>
      <w:bookmarkStart w:id="411" w:name="_Toc56153821"/>
      <w:bookmarkStart w:id="412" w:name="_Toc94532933"/>
      <w:bookmarkStart w:id="413" w:name="_Toc94533403"/>
      <w:r w:rsidRPr="00292765">
        <w:rPr>
          <w:lang w:val="en-GB"/>
        </w:rPr>
        <w:t>NG-RAN; F1 signalling transport</w:t>
      </w:r>
      <w:bookmarkEnd w:id="410"/>
      <w:bookmarkEnd w:id="411"/>
      <w:bookmarkEnd w:id="412"/>
      <w:bookmarkEnd w:id="413"/>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A9E17A3" w:rsidR="00300930" w:rsidRPr="00B51F47" w:rsidRDefault="00300930" w:rsidP="00DE3D6D">
      <w:pPr>
        <w:pStyle w:val="Titolo5"/>
        <w:spacing w:before="120"/>
        <w:rPr>
          <w:lang w:val="en-GB"/>
        </w:rPr>
      </w:pPr>
      <w:r w:rsidRPr="00B51F47">
        <w:rPr>
          <w:lang w:val="en-GB"/>
        </w:rPr>
        <w:t>1.2.1.4.</w:t>
      </w:r>
      <w:r w:rsidR="00246E2C">
        <w:rPr>
          <w:lang w:val="en-GB"/>
        </w:rPr>
        <w:t>62</w:t>
      </w:r>
      <w:r w:rsidRPr="00B51F47">
        <w:rPr>
          <w:lang w:val="en-GB"/>
        </w:rPr>
        <w:tab/>
        <w:t>TS 38.473</w:t>
      </w:r>
    </w:p>
    <w:p w14:paraId="1D9B5454" w14:textId="77777777" w:rsidR="00300930" w:rsidRPr="00292765" w:rsidRDefault="00300930" w:rsidP="00270A9E">
      <w:pPr>
        <w:pStyle w:val="Headingb"/>
        <w:spacing w:before="120"/>
        <w:rPr>
          <w:lang w:val="en-GB"/>
        </w:rPr>
      </w:pPr>
      <w:bookmarkStart w:id="414" w:name="_Toc56152442"/>
      <w:bookmarkStart w:id="415" w:name="_Toc56153822"/>
      <w:bookmarkStart w:id="416" w:name="_Toc94532934"/>
      <w:bookmarkStart w:id="417" w:name="_Toc94533404"/>
      <w:r w:rsidRPr="00292765">
        <w:rPr>
          <w:lang w:val="en-GB"/>
        </w:rPr>
        <w:t>NG-RAN; F1 Application Protocol (F1AP)</w:t>
      </w:r>
      <w:bookmarkEnd w:id="414"/>
      <w:bookmarkEnd w:id="415"/>
      <w:bookmarkEnd w:id="416"/>
      <w:bookmarkEnd w:id="417"/>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58462028" w:rsidR="00300930" w:rsidRPr="00B51F47" w:rsidRDefault="00300930" w:rsidP="00300930">
      <w:pPr>
        <w:pStyle w:val="Titolo5"/>
        <w:rPr>
          <w:lang w:val="en-GB"/>
        </w:rPr>
      </w:pPr>
      <w:r w:rsidRPr="00B51F47">
        <w:rPr>
          <w:lang w:val="en-GB"/>
        </w:rPr>
        <w:t>1.2.1.4.</w:t>
      </w:r>
      <w:r w:rsidR="00246E2C">
        <w:rPr>
          <w:lang w:val="en-GB"/>
        </w:rPr>
        <w:t>63</w:t>
      </w:r>
      <w:r w:rsidRPr="00B51F47">
        <w:rPr>
          <w:lang w:val="en-GB"/>
        </w:rPr>
        <w:tab/>
        <w:t>TS 38.474</w:t>
      </w:r>
    </w:p>
    <w:p w14:paraId="3ABADDDD" w14:textId="77777777" w:rsidR="00300930" w:rsidRPr="00292765" w:rsidRDefault="00300930" w:rsidP="00DE3D6D">
      <w:pPr>
        <w:pStyle w:val="Headingb"/>
        <w:spacing w:before="120"/>
        <w:rPr>
          <w:lang w:val="en-GB"/>
        </w:rPr>
      </w:pPr>
      <w:bookmarkStart w:id="418" w:name="_Toc56152443"/>
      <w:bookmarkStart w:id="419" w:name="_Toc56153823"/>
      <w:bookmarkStart w:id="420" w:name="_Toc94532935"/>
      <w:bookmarkStart w:id="421" w:name="_Toc94533405"/>
      <w:r w:rsidRPr="00292765">
        <w:rPr>
          <w:lang w:val="en-GB"/>
        </w:rPr>
        <w:t>NG-RAN; F1 data transport</w:t>
      </w:r>
      <w:bookmarkEnd w:id="418"/>
      <w:bookmarkEnd w:id="419"/>
      <w:bookmarkEnd w:id="420"/>
      <w:bookmarkEnd w:id="421"/>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Titolo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22" w:name="_Toc56152444"/>
      <w:bookmarkStart w:id="423" w:name="_Toc56153824"/>
      <w:bookmarkStart w:id="424" w:name="_Toc94532936"/>
      <w:bookmarkStart w:id="425" w:name="_Toc94533406"/>
      <w:r w:rsidRPr="00292765">
        <w:rPr>
          <w:lang w:val="en-GB"/>
        </w:rPr>
        <w:t>Evolved Universal Terrestrial Radio Access (E-UTRA); User Equipment (UE) radio transmission and reception</w:t>
      </w:r>
      <w:bookmarkEnd w:id="422"/>
      <w:bookmarkEnd w:id="423"/>
      <w:bookmarkEnd w:id="424"/>
      <w:bookmarkEnd w:id="425"/>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FDBDB50" w14:textId="77777777" w:rsidR="00300930" w:rsidRPr="00B51F47" w:rsidRDefault="00300930" w:rsidP="00300930">
      <w:pPr>
        <w:pStyle w:val="Titolo5"/>
        <w:spacing w:before="160"/>
        <w:rPr>
          <w:lang w:val="en-GB"/>
        </w:rPr>
      </w:pPr>
      <w:r w:rsidRPr="00B51F47">
        <w:rPr>
          <w:lang w:val="en-GB"/>
        </w:rPr>
        <w:t>1.2.1.5.2</w:t>
      </w:r>
      <w:r w:rsidRPr="00B51F47">
        <w:rPr>
          <w:lang w:val="en-GB"/>
        </w:rPr>
        <w:tab/>
        <w:t>TS 36.104</w:t>
      </w:r>
    </w:p>
    <w:p w14:paraId="50794921" w14:textId="77777777" w:rsidR="00300930" w:rsidRPr="00292765" w:rsidRDefault="00300930" w:rsidP="00DE3D6D">
      <w:pPr>
        <w:pStyle w:val="Headingb"/>
        <w:spacing w:before="120"/>
        <w:rPr>
          <w:lang w:val="en-GB"/>
        </w:rPr>
      </w:pPr>
      <w:bookmarkStart w:id="426" w:name="_Toc56152445"/>
      <w:bookmarkStart w:id="427" w:name="_Toc56153825"/>
      <w:bookmarkStart w:id="428" w:name="_Toc94532937"/>
      <w:bookmarkStart w:id="429" w:name="_Toc94533407"/>
      <w:r w:rsidRPr="00292765">
        <w:rPr>
          <w:lang w:val="en-GB"/>
        </w:rPr>
        <w:t>Evolved Universal Terrestrial Radio Access (E-UTRA); Base Station (BS) radio transmission and reception</w:t>
      </w:r>
      <w:bookmarkEnd w:id="426"/>
      <w:bookmarkEnd w:id="427"/>
      <w:bookmarkEnd w:id="428"/>
      <w:bookmarkEnd w:id="429"/>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77777777" w:rsidR="00300930" w:rsidRPr="00B51F47" w:rsidRDefault="00300930" w:rsidP="00300930">
      <w:pPr>
        <w:pStyle w:val="Titolo5"/>
        <w:rPr>
          <w:lang w:val="en-GB"/>
        </w:rPr>
      </w:pPr>
      <w:r w:rsidRPr="00B51F47">
        <w:rPr>
          <w:lang w:val="en-GB"/>
        </w:rPr>
        <w:t>1.2.1.5.3</w:t>
      </w:r>
      <w:r w:rsidRPr="00B51F47">
        <w:rPr>
          <w:lang w:val="en-GB"/>
        </w:rPr>
        <w:tab/>
        <w:t>TS 36.106</w:t>
      </w:r>
    </w:p>
    <w:p w14:paraId="1E387B31" w14:textId="77777777" w:rsidR="00300930" w:rsidRPr="00292765" w:rsidRDefault="00300930" w:rsidP="00DE3D6D">
      <w:pPr>
        <w:pStyle w:val="Headingb"/>
        <w:spacing w:before="120"/>
        <w:rPr>
          <w:lang w:val="en-GB"/>
        </w:rPr>
      </w:pPr>
      <w:bookmarkStart w:id="430" w:name="_Toc56152446"/>
      <w:bookmarkStart w:id="431" w:name="_Toc56153826"/>
      <w:bookmarkStart w:id="432" w:name="_Toc94532938"/>
      <w:bookmarkStart w:id="433" w:name="_Toc94533408"/>
      <w:r w:rsidRPr="00292765">
        <w:rPr>
          <w:lang w:val="en-GB"/>
        </w:rPr>
        <w:t>Evolved Universal Terrestrial Radio Access (E-UTRA); FDD repeater radio transmission and reception</w:t>
      </w:r>
      <w:bookmarkEnd w:id="430"/>
      <w:bookmarkEnd w:id="431"/>
      <w:bookmarkEnd w:id="432"/>
      <w:bookmarkEnd w:id="433"/>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7283227" w14:textId="77777777" w:rsidR="00300930" w:rsidRPr="00B51F47" w:rsidRDefault="00300930" w:rsidP="00300930">
      <w:pPr>
        <w:pStyle w:val="Titolo5"/>
        <w:rPr>
          <w:lang w:val="en-GB"/>
        </w:rPr>
      </w:pPr>
      <w:r w:rsidRPr="00B51F47">
        <w:rPr>
          <w:lang w:val="en-GB"/>
        </w:rPr>
        <w:lastRenderedPageBreak/>
        <w:t>1.2.1.5.4</w:t>
      </w:r>
      <w:r w:rsidRPr="00B51F47">
        <w:rPr>
          <w:lang w:val="en-GB"/>
        </w:rPr>
        <w:tab/>
        <w:t>TS 36.111</w:t>
      </w:r>
    </w:p>
    <w:p w14:paraId="7C18CED1" w14:textId="77777777" w:rsidR="00300930" w:rsidRPr="00292765" w:rsidRDefault="00300930" w:rsidP="00300930">
      <w:pPr>
        <w:pStyle w:val="Headingb"/>
        <w:rPr>
          <w:lang w:val="en-GB"/>
        </w:rPr>
      </w:pPr>
      <w:bookmarkStart w:id="434" w:name="_Toc56152447"/>
      <w:bookmarkStart w:id="435" w:name="_Toc56153827"/>
      <w:bookmarkStart w:id="436" w:name="_Toc94532939"/>
      <w:bookmarkStart w:id="437" w:name="_Toc94533409"/>
      <w:r w:rsidRPr="00292765">
        <w:rPr>
          <w:lang w:val="en-GB"/>
        </w:rPr>
        <w:t>Location Measurement Unit (LMU) performance specification; Network based positioning systems in Evolved Universal Terrestrial Radio Access Network (E-UTRAN)</w:t>
      </w:r>
      <w:bookmarkEnd w:id="434"/>
      <w:bookmarkEnd w:id="435"/>
      <w:bookmarkEnd w:id="436"/>
      <w:bookmarkEnd w:id="437"/>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77777777" w:rsidR="00300930" w:rsidRPr="00B51F47" w:rsidRDefault="00300930" w:rsidP="00300930">
      <w:pPr>
        <w:pStyle w:val="Titolo5"/>
        <w:rPr>
          <w:lang w:val="en-GB"/>
        </w:rPr>
      </w:pPr>
      <w:r w:rsidRPr="00B51F47">
        <w:rPr>
          <w:lang w:val="en-GB"/>
        </w:rPr>
        <w:t>1.2.1.5.5</w:t>
      </w:r>
      <w:r w:rsidRPr="00B51F47">
        <w:rPr>
          <w:lang w:val="en-GB"/>
        </w:rPr>
        <w:tab/>
        <w:t>TS 36.113</w:t>
      </w:r>
    </w:p>
    <w:p w14:paraId="02480E09" w14:textId="77777777" w:rsidR="00300930" w:rsidRPr="00292765" w:rsidRDefault="00300930" w:rsidP="00300930">
      <w:pPr>
        <w:pStyle w:val="Headingb"/>
        <w:rPr>
          <w:lang w:val="en-GB"/>
        </w:rPr>
      </w:pPr>
      <w:bookmarkStart w:id="438" w:name="_Toc56152448"/>
      <w:bookmarkStart w:id="439" w:name="_Toc56153828"/>
      <w:bookmarkStart w:id="440" w:name="_Toc94532940"/>
      <w:bookmarkStart w:id="441" w:name="_Toc94533410"/>
      <w:r w:rsidRPr="00292765">
        <w:rPr>
          <w:lang w:val="en-GB"/>
        </w:rPr>
        <w:t xml:space="preserve">Evolved Universal Terrestrial Radio Access (E-UTRA); Base Station (BS) and repeater </w:t>
      </w:r>
      <w:proofErr w:type="spellStart"/>
      <w:r w:rsidRPr="00292765">
        <w:rPr>
          <w:lang w:val="en-GB"/>
        </w:rPr>
        <w:t>ElectroMagnetic</w:t>
      </w:r>
      <w:proofErr w:type="spellEnd"/>
      <w:r w:rsidRPr="00292765">
        <w:rPr>
          <w:lang w:val="en-GB"/>
        </w:rPr>
        <w:t xml:space="preserve"> Compatibility (EMC)</w:t>
      </w:r>
      <w:bookmarkEnd w:id="438"/>
      <w:bookmarkEnd w:id="439"/>
      <w:bookmarkEnd w:id="440"/>
      <w:bookmarkEnd w:id="441"/>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B51F47">
        <w:rPr>
          <w:lang w:val="en-GB"/>
        </w:rPr>
        <w:t>i</w:t>
      </w:r>
      <w:proofErr w:type="spellEnd"/>
      <w:r w:rsidRPr="00B51F47">
        <w:rPr>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32297B" w14:textId="77777777" w:rsidR="00300930" w:rsidRPr="00B51F47" w:rsidRDefault="00300930" w:rsidP="00300930">
      <w:pPr>
        <w:pStyle w:val="Titolo5"/>
        <w:rPr>
          <w:lang w:val="en-GB"/>
        </w:rPr>
      </w:pPr>
      <w:r w:rsidRPr="00B51F47">
        <w:rPr>
          <w:lang w:val="en-GB"/>
        </w:rPr>
        <w:t>1.2.1.5.6</w:t>
      </w:r>
      <w:r w:rsidRPr="00B51F47">
        <w:rPr>
          <w:lang w:val="en-GB"/>
        </w:rPr>
        <w:tab/>
        <w:t>TS 36.116</w:t>
      </w:r>
    </w:p>
    <w:p w14:paraId="406E1133" w14:textId="77777777" w:rsidR="00300930" w:rsidRPr="00292765" w:rsidRDefault="00300930" w:rsidP="00300930">
      <w:pPr>
        <w:pStyle w:val="Headingb"/>
        <w:rPr>
          <w:lang w:val="en-GB"/>
        </w:rPr>
      </w:pPr>
      <w:bookmarkStart w:id="442" w:name="_Toc56152449"/>
      <w:bookmarkStart w:id="443" w:name="_Toc56153829"/>
      <w:bookmarkStart w:id="444" w:name="_Toc94532941"/>
      <w:bookmarkStart w:id="445" w:name="_Toc94533411"/>
      <w:r w:rsidRPr="00292765">
        <w:rPr>
          <w:lang w:val="en-GB"/>
        </w:rPr>
        <w:t>Evolved Universal Terrestrial Radio Access (E-UTRA); Relay radio transmission and reception</w:t>
      </w:r>
      <w:bookmarkEnd w:id="442"/>
      <w:bookmarkEnd w:id="443"/>
      <w:bookmarkEnd w:id="444"/>
      <w:bookmarkEnd w:id="445"/>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77777777" w:rsidR="00300930" w:rsidRPr="00B51F47" w:rsidRDefault="00300930" w:rsidP="00300930">
      <w:pPr>
        <w:pStyle w:val="Titolo5"/>
        <w:rPr>
          <w:lang w:val="en-GB"/>
        </w:rPr>
      </w:pPr>
      <w:r w:rsidRPr="00B51F47">
        <w:rPr>
          <w:lang w:val="en-GB"/>
        </w:rPr>
        <w:t>1.2.1.5.7</w:t>
      </w:r>
      <w:r w:rsidRPr="00B51F47">
        <w:rPr>
          <w:lang w:val="en-GB"/>
        </w:rPr>
        <w:tab/>
        <w:t>TS 36.124</w:t>
      </w:r>
    </w:p>
    <w:p w14:paraId="4ADFA573" w14:textId="77777777" w:rsidR="00300930" w:rsidRPr="00292765" w:rsidRDefault="00300930" w:rsidP="00300930">
      <w:pPr>
        <w:pStyle w:val="Headingb"/>
        <w:rPr>
          <w:lang w:val="en-GB"/>
        </w:rPr>
      </w:pPr>
      <w:bookmarkStart w:id="446" w:name="_Toc56152450"/>
      <w:bookmarkStart w:id="447" w:name="_Toc56153830"/>
      <w:bookmarkStart w:id="448" w:name="_Toc94532942"/>
      <w:bookmarkStart w:id="449" w:name="_Toc94533412"/>
      <w:r w:rsidRPr="00292765">
        <w:rPr>
          <w:lang w:val="en-GB"/>
        </w:rPr>
        <w:t>Evolved Universal Terrestrial Radio Access (E-UTRA); Electromagnetic compatibility (EMC) requirements for mobile terminals and ancillary equipment</w:t>
      </w:r>
      <w:bookmarkEnd w:id="446"/>
      <w:bookmarkEnd w:id="447"/>
      <w:bookmarkEnd w:id="448"/>
      <w:bookmarkEnd w:id="449"/>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77777777" w:rsidR="00300930" w:rsidRPr="00B51F47" w:rsidRDefault="00300930" w:rsidP="00300930">
      <w:pPr>
        <w:pStyle w:val="Titolo5"/>
        <w:spacing w:before="80"/>
        <w:rPr>
          <w:lang w:val="en-GB"/>
        </w:rPr>
      </w:pPr>
      <w:r w:rsidRPr="00B51F47">
        <w:rPr>
          <w:lang w:val="en-GB"/>
        </w:rPr>
        <w:lastRenderedPageBreak/>
        <w:t>1.2.1.5.8</w:t>
      </w:r>
      <w:r w:rsidRPr="00B51F47">
        <w:rPr>
          <w:lang w:val="en-GB"/>
        </w:rPr>
        <w:tab/>
        <w:t>TS 36.133</w:t>
      </w:r>
    </w:p>
    <w:p w14:paraId="7FDD3454" w14:textId="77777777" w:rsidR="00300930" w:rsidRPr="00292765" w:rsidRDefault="00300930" w:rsidP="00300930">
      <w:pPr>
        <w:pStyle w:val="Headingb"/>
        <w:rPr>
          <w:lang w:val="en-GB"/>
        </w:rPr>
      </w:pPr>
      <w:bookmarkStart w:id="450" w:name="_Toc56152451"/>
      <w:bookmarkStart w:id="451" w:name="_Toc56153831"/>
      <w:bookmarkStart w:id="452" w:name="_Toc94532943"/>
      <w:bookmarkStart w:id="453" w:name="_Toc94533413"/>
      <w:r w:rsidRPr="00292765">
        <w:rPr>
          <w:lang w:val="en-GB"/>
        </w:rPr>
        <w:t>Evolved Universal Terrestrial Radio Access (E-UTRA); Requirements for support of radio resource management</w:t>
      </w:r>
      <w:bookmarkEnd w:id="450"/>
      <w:bookmarkEnd w:id="451"/>
      <w:bookmarkEnd w:id="452"/>
      <w:bookmarkEnd w:id="453"/>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7777777" w:rsidR="00300930" w:rsidRPr="00B51F47" w:rsidRDefault="00300930" w:rsidP="00DE3D6D">
      <w:pPr>
        <w:pStyle w:val="Titolo5"/>
        <w:keepNext w:val="0"/>
        <w:keepLines w:val="0"/>
        <w:spacing w:before="80"/>
        <w:rPr>
          <w:lang w:val="en-GB"/>
        </w:rPr>
      </w:pPr>
      <w:r w:rsidRPr="00B51F47">
        <w:rPr>
          <w:lang w:val="en-GB"/>
        </w:rPr>
        <w:t>1.2.1.5.9</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454" w:name="_Toc56152452"/>
      <w:bookmarkStart w:id="455" w:name="_Toc56153832"/>
      <w:bookmarkStart w:id="456" w:name="_Toc94532944"/>
      <w:bookmarkStart w:id="457" w:name="_Toc94533414"/>
      <w:r w:rsidRPr="00292765">
        <w:rPr>
          <w:lang w:val="en-GB"/>
        </w:rPr>
        <w:t>NE, E-UTRA, UTRA and GSM/EDGE; Multi-Standard Radio (MSR) Base Station (BS) radio transmission and reception</w:t>
      </w:r>
      <w:bookmarkEnd w:id="454"/>
      <w:bookmarkEnd w:id="455"/>
      <w:bookmarkEnd w:id="456"/>
      <w:bookmarkEnd w:id="457"/>
    </w:p>
    <w:p w14:paraId="233BBB82" w14:textId="77777777" w:rsidR="00300930" w:rsidRPr="00B51F47" w:rsidRDefault="00300930" w:rsidP="00DE3D6D">
      <w:pPr>
        <w:spacing w:before="4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77777777" w:rsidR="00300930" w:rsidRPr="00B51F47" w:rsidRDefault="00300930" w:rsidP="00300930">
      <w:pPr>
        <w:pStyle w:val="Titolo5"/>
        <w:rPr>
          <w:lang w:val="en-GB"/>
        </w:rPr>
      </w:pPr>
      <w:r w:rsidRPr="00B51F47">
        <w:rPr>
          <w:lang w:val="en-GB"/>
        </w:rPr>
        <w:t>1.2.1.5.10</w:t>
      </w:r>
      <w:r w:rsidRPr="00B51F47">
        <w:rPr>
          <w:lang w:val="en-GB"/>
        </w:rPr>
        <w:tab/>
        <w:t>TS 37.105</w:t>
      </w:r>
    </w:p>
    <w:p w14:paraId="76AF941A" w14:textId="77777777" w:rsidR="00300930" w:rsidRPr="00292765" w:rsidRDefault="00300930" w:rsidP="00300930">
      <w:pPr>
        <w:pStyle w:val="Headingb"/>
        <w:rPr>
          <w:lang w:val="en-GB"/>
        </w:rPr>
      </w:pPr>
      <w:bookmarkStart w:id="458" w:name="_Toc56152453"/>
      <w:bookmarkStart w:id="459" w:name="_Toc56153833"/>
      <w:bookmarkStart w:id="460" w:name="_Toc94532945"/>
      <w:bookmarkStart w:id="461" w:name="_Toc94533415"/>
      <w:r w:rsidRPr="00292765">
        <w:rPr>
          <w:lang w:val="en-GB"/>
        </w:rPr>
        <w:t>Active Antenna System (AAS) Base Station (BS) transmission and reception</w:t>
      </w:r>
      <w:bookmarkEnd w:id="458"/>
      <w:bookmarkEnd w:id="459"/>
      <w:bookmarkEnd w:id="460"/>
      <w:bookmarkEnd w:id="461"/>
    </w:p>
    <w:p w14:paraId="48D1A3F4" w14:textId="77777777" w:rsidR="00300930" w:rsidRPr="00B51F47" w:rsidRDefault="00300930" w:rsidP="00300930">
      <w:pPr>
        <w:keepNext/>
        <w:keepLines/>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0AADDFD2" w14:textId="77777777" w:rsidR="00300930" w:rsidRPr="00B51F47" w:rsidRDefault="00300930" w:rsidP="00300930">
      <w:pPr>
        <w:pStyle w:val="Titolo5"/>
        <w:rPr>
          <w:lang w:val="en-GB"/>
        </w:rPr>
      </w:pPr>
      <w:r w:rsidRPr="00B51F47">
        <w:rPr>
          <w:lang w:val="en-GB"/>
        </w:rPr>
        <w:t>1.2.1.5.11</w:t>
      </w:r>
      <w:r w:rsidRPr="00B51F47">
        <w:rPr>
          <w:lang w:val="en-GB"/>
        </w:rPr>
        <w:tab/>
        <w:t>TS 37.113</w:t>
      </w:r>
    </w:p>
    <w:p w14:paraId="4B704432" w14:textId="77777777" w:rsidR="00300930" w:rsidRPr="00292765" w:rsidRDefault="00300930" w:rsidP="00300930">
      <w:pPr>
        <w:pStyle w:val="Headingb"/>
        <w:rPr>
          <w:lang w:val="en-GB"/>
        </w:rPr>
      </w:pPr>
      <w:bookmarkStart w:id="462" w:name="_Toc56152454"/>
      <w:bookmarkStart w:id="463" w:name="_Toc56153834"/>
      <w:bookmarkStart w:id="464" w:name="_Toc94532946"/>
      <w:bookmarkStart w:id="465" w:name="_Toc94533416"/>
      <w:r w:rsidRPr="00292765">
        <w:rPr>
          <w:lang w:val="en-GB"/>
        </w:rPr>
        <w:t>NR, E-UTRA, UTRA and GSM/EDGE; Multi-Standard Radio (MSR) Base Station (BS) Electromagnetic Compatibility (EMC)</w:t>
      </w:r>
      <w:bookmarkEnd w:id="462"/>
      <w:bookmarkEnd w:id="463"/>
      <w:bookmarkEnd w:id="464"/>
      <w:bookmarkEnd w:id="465"/>
    </w:p>
    <w:p w14:paraId="2CF501E4"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DFB71F7" w14:textId="77777777" w:rsidR="00300930" w:rsidRPr="00B51F47" w:rsidRDefault="00300930" w:rsidP="00300930">
      <w:pPr>
        <w:pStyle w:val="Titolo5"/>
        <w:rPr>
          <w:lang w:val="en-GB"/>
        </w:rPr>
      </w:pPr>
      <w:r w:rsidRPr="00B51F47">
        <w:rPr>
          <w:lang w:val="en-GB"/>
        </w:rPr>
        <w:t>1.2.1.5.12</w:t>
      </w:r>
      <w:r w:rsidRPr="00B51F47">
        <w:rPr>
          <w:lang w:val="en-GB"/>
        </w:rPr>
        <w:tab/>
        <w:t>TS 37.114</w:t>
      </w:r>
    </w:p>
    <w:p w14:paraId="424FFC41" w14:textId="77777777" w:rsidR="00300930" w:rsidRPr="00292765" w:rsidRDefault="00300930" w:rsidP="00300930">
      <w:pPr>
        <w:pStyle w:val="Headingb"/>
        <w:rPr>
          <w:lang w:val="en-GB"/>
        </w:rPr>
      </w:pPr>
      <w:bookmarkStart w:id="466" w:name="_Toc56152455"/>
      <w:bookmarkStart w:id="467" w:name="_Toc56153835"/>
      <w:bookmarkStart w:id="468" w:name="_Toc94532947"/>
      <w:bookmarkStart w:id="469" w:name="_Toc94533417"/>
      <w:r w:rsidRPr="00292765">
        <w:rPr>
          <w:lang w:val="en-GB"/>
        </w:rPr>
        <w:t>Active Antenna System (AAS) Base Station (BS) Electromagnetic Compatibility (EMC)</w:t>
      </w:r>
      <w:bookmarkEnd w:id="466"/>
      <w:bookmarkEnd w:id="467"/>
      <w:bookmarkEnd w:id="468"/>
      <w:bookmarkEnd w:id="469"/>
    </w:p>
    <w:p w14:paraId="118D1631"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F3221F" w14:textId="77777777" w:rsidR="00300930" w:rsidRPr="00B51F47" w:rsidRDefault="00300930" w:rsidP="00300930">
      <w:pPr>
        <w:pStyle w:val="Titolo5"/>
        <w:rPr>
          <w:lang w:val="en-GB"/>
        </w:rPr>
      </w:pPr>
      <w:r w:rsidRPr="00B51F47">
        <w:rPr>
          <w:lang w:val="en-GB"/>
        </w:rPr>
        <w:t>1.2.1.5.13</w:t>
      </w:r>
      <w:r w:rsidRPr="00B51F47">
        <w:rPr>
          <w:lang w:val="en-GB"/>
        </w:rPr>
        <w:tab/>
        <w:t>TS 38.101-1</w:t>
      </w:r>
    </w:p>
    <w:p w14:paraId="3570B609" w14:textId="77777777" w:rsidR="00300930" w:rsidRPr="00292765" w:rsidRDefault="00300930" w:rsidP="00300930">
      <w:pPr>
        <w:pStyle w:val="Headingb"/>
        <w:rPr>
          <w:lang w:val="en-GB"/>
        </w:rPr>
      </w:pPr>
      <w:bookmarkStart w:id="470" w:name="_Toc56152456"/>
      <w:bookmarkStart w:id="471" w:name="_Toc56153836"/>
      <w:bookmarkStart w:id="472" w:name="_Toc94532948"/>
      <w:bookmarkStart w:id="473" w:name="_Toc94533418"/>
      <w:r w:rsidRPr="00292765">
        <w:rPr>
          <w:lang w:val="en-GB"/>
        </w:rPr>
        <w:t>NR; User Equipment (UE) radio transmission and reception; Part 1: Range 1 Standalone</w:t>
      </w:r>
      <w:bookmarkEnd w:id="470"/>
      <w:bookmarkEnd w:id="471"/>
      <w:bookmarkEnd w:id="472"/>
      <w:bookmarkEnd w:id="473"/>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77777777" w:rsidR="00300930" w:rsidRPr="00B51F47" w:rsidRDefault="00300930" w:rsidP="00300930">
      <w:pPr>
        <w:pStyle w:val="Titolo5"/>
        <w:widowControl w:val="0"/>
        <w:rPr>
          <w:lang w:val="en-GB"/>
        </w:rPr>
      </w:pPr>
      <w:r w:rsidRPr="00B51F47">
        <w:rPr>
          <w:lang w:val="en-GB"/>
        </w:rPr>
        <w:t>1.2.1.5.14</w:t>
      </w:r>
      <w:r w:rsidRPr="00B51F47">
        <w:rPr>
          <w:lang w:val="en-GB"/>
        </w:rPr>
        <w:tab/>
        <w:t>TS 38.101-2</w:t>
      </w:r>
    </w:p>
    <w:p w14:paraId="1B943E8C" w14:textId="77777777" w:rsidR="00300930" w:rsidRPr="00292765" w:rsidRDefault="00300930" w:rsidP="00300930">
      <w:pPr>
        <w:pStyle w:val="Headingb"/>
        <w:rPr>
          <w:lang w:val="en-GB"/>
        </w:rPr>
      </w:pPr>
      <w:bookmarkStart w:id="474" w:name="_Toc56152457"/>
      <w:bookmarkStart w:id="475" w:name="_Toc56153837"/>
      <w:bookmarkStart w:id="476" w:name="_Toc94532949"/>
      <w:bookmarkStart w:id="477" w:name="_Toc94533419"/>
      <w:r w:rsidRPr="00292765">
        <w:rPr>
          <w:lang w:val="en-GB"/>
        </w:rPr>
        <w:t>NR; User Equipment (UE) radio transmission and reception; Part 2: Range 2 Standalone</w:t>
      </w:r>
      <w:bookmarkEnd w:id="474"/>
      <w:bookmarkEnd w:id="475"/>
      <w:bookmarkEnd w:id="476"/>
      <w:bookmarkEnd w:id="477"/>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77777777" w:rsidR="00300930" w:rsidRPr="00B51F47" w:rsidRDefault="00300930" w:rsidP="00DE3D6D">
      <w:pPr>
        <w:pStyle w:val="Titolo5"/>
        <w:rPr>
          <w:lang w:val="en-GB"/>
        </w:rPr>
      </w:pPr>
      <w:r w:rsidRPr="00B51F47">
        <w:rPr>
          <w:lang w:val="en-GB"/>
        </w:rPr>
        <w:t>1.2.1.5.15</w:t>
      </w:r>
      <w:r w:rsidRPr="00B51F47">
        <w:rPr>
          <w:lang w:val="en-GB"/>
        </w:rPr>
        <w:tab/>
        <w:t>TS 38.101-3</w:t>
      </w:r>
    </w:p>
    <w:p w14:paraId="2B2D428F" w14:textId="77777777" w:rsidR="00300930" w:rsidRPr="00292765" w:rsidRDefault="00300930" w:rsidP="00300930">
      <w:pPr>
        <w:pStyle w:val="Headingb"/>
        <w:spacing w:before="120"/>
        <w:rPr>
          <w:lang w:val="en-GB"/>
        </w:rPr>
      </w:pPr>
      <w:bookmarkStart w:id="478" w:name="_Toc56152458"/>
      <w:bookmarkStart w:id="479" w:name="_Toc56153838"/>
      <w:bookmarkStart w:id="480" w:name="_Toc94532950"/>
      <w:bookmarkStart w:id="481" w:name="_Toc94533420"/>
      <w:r w:rsidRPr="00292765">
        <w:rPr>
          <w:lang w:val="en-GB"/>
        </w:rPr>
        <w:t>NR; User Equipment (UE) radio transmission and reception; Part 3: Range 1 and Range 2 Interworking operation with other radios</w:t>
      </w:r>
      <w:bookmarkEnd w:id="478"/>
      <w:bookmarkEnd w:id="479"/>
      <w:bookmarkEnd w:id="480"/>
      <w:bookmarkEnd w:id="481"/>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5A41A48" w14:textId="77777777" w:rsidR="00300930" w:rsidRPr="00B51F47" w:rsidRDefault="00300930" w:rsidP="00DE3D6D">
      <w:pPr>
        <w:pStyle w:val="Titolo5"/>
        <w:rPr>
          <w:lang w:val="en-GB"/>
        </w:rPr>
      </w:pPr>
      <w:r w:rsidRPr="00B51F47">
        <w:rPr>
          <w:lang w:val="en-GB"/>
        </w:rPr>
        <w:lastRenderedPageBreak/>
        <w:t>1.2.1.5.16</w:t>
      </w:r>
      <w:r w:rsidRPr="00B51F47">
        <w:rPr>
          <w:lang w:val="en-GB"/>
        </w:rPr>
        <w:tab/>
        <w:t>TS 38.104</w:t>
      </w:r>
    </w:p>
    <w:p w14:paraId="639126ED" w14:textId="77777777" w:rsidR="00300930" w:rsidRPr="00292765" w:rsidRDefault="00300930" w:rsidP="00300930">
      <w:pPr>
        <w:pStyle w:val="Headingb"/>
        <w:spacing w:before="120"/>
        <w:rPr>
          <w:lang w:val="en-GB"/>
        </w:rPr>
      </w:pPr>
      <w:bookmarkStart w:id="482" w:name="_Toc56152459"/>
      <w:bookmarkStart w:id="483" w:name="_Toc56153839"/>
      <w:bookmarkStart w:id="484" w:name="_Toc94532951"/>
      <w:bookmarkStart w:id="485" w:name="_Toc94533421"/>
      <w:r w:rsidRPr="00292765">
        <w:rPr>
          <w:lang w:val="en-GB"/>
        </w:rPr>
        <w:t>NR; Base Station (BS) radio transmission and reception</w:t>
      </w:r>
      <w:bookmarkEnd w:id="482"/>
      <w:bookmarkEnd w:id="483"/>
      <w:bookmarkEnd w:id="484"/>
      <w:bookmarkEnd w:id="485"/>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132DB3E5" w:rsidR="00C33A05" w:rsidRDefault="00C33A05" w:rsidP="00C33A05">
      <w:pPr>
        <w:pStyle w:val="Titolo5"/>
        <w:rPr>
          <w:lang w:val="en-GB"/>
        </w:rPr>
      </w:pPr>
      <w:r w:rsidRPr="00B51F47">
        <w:rPr>
          <w:lang w:val="en-GB"/>
        </w:rPr>
        <w:t>1.2.1.5.1</w:t>
      </w:r>
      <w:r>
        <w:rPr>
          <w:lang w:val="en-GB"/>
        </w:rPr>
        <w:t>7</w:t>
      </w:r>
      <w:r w:rsidRPr="00B51F47">
        <w:rPr>
          <w:lang w:val="en-GB"/>
        </w:rPr>
        <w:tab/>
        <w:t>TS 38.10</w:t>
      </w:r>
      <w:r>
        <w:rPr>
          <w:lang w:val="en-GB"/>
        </w:rPr>
        <w:t>6</w:t>
      </w:r>
    </w:p>
    <w:p w14:paraId="06002AC8" w14:textId="3D5CB870" w:rsidR="00C33A05" w:rsidRPr="00D81B1D" w:rsidRDefault="00D81B1D" w:rsidP="00C33A05">
      <w:pPr>
        <w:rPr>
          <w:b/>
          <w:lang w:val="en-GB"/>
        </w:rPr>
      </w:pPr>
      <w:r w:rsidRPr="00D81B1D">
        <w:rPr>
          <w:b/>
          <w:lang w:val="en-GB"/>
        </w:rPr>
        <w:t>NR repeater radio transmission and reception</w:t>
      </w:r>
    </w:p>
    <w:p w14:paraId="60251133" w14:textId="77777777" w:rsidR="00D81B1D" w:rsidRPr="00C33A05" w:rsidRDefault="00D81B1D" w:rsidP="006B1386">
      <w:pPr>
        <w:rPr>
          <w:lang w:val="en-GB"/>
        </w:rPr>
      </w:pPr>
      <w:r w:rsidRPr="00D81B1D">
        <w:rPr>
          <w:lang w:val="en-GB"/>
        </w:rPr>
        <w:t>This document establishes the minimum RF characteristics of NR Repeater.</w:t>
      </w:r>
    </w:p>
    <w:p w14:paraId="2FBA2CD3" w14:textId="6919E98F" w:rsidR="00300930" w:rsidRPr="00B51F47" w:rsidRDefault="00300930" w:rsidP="00300930">
      <w:pPr>
        <w:pStyle w:val="Titolo5"/>
        <w:rPr>
          <w:lang w:val="en-GB"/>
        </w:rPr>
      </w:pPr>
      <w:r w:rsidRPr="00B51F47">
        <w:rPr>
          <w:lang w:val="en-GB"/>
        </w:rPr>
        <w:t>1.2.1.5.1</w:t>
      </w:r>
      <w:r w:rsidR="00C33A05">
        <w:rPr>
          <w:lang w:val="en-GB"/>
        </w:rPr>
        <w:t>8</w:t>
      </w:r>
      <w:r w:rsidRPr="00B51F47">
        <w:rPr>
          <w:lang w:val="en-GB"/>
        </w:rPr>
        <w:tab/>
        <w:t>TS 38.113</w:t>
      </w:r>
    </w:p>
    <w:p w14:paraId="145672C5" w14:textId="77777777" w:rsidR="00300930" w:rsidRPr="00292765" w:rsidRDefault="00300930" w:rsidP="00300930">
      <w:pPr>
        <w:pStyle w:val="Headingb"/>
        <w:rPr>
          <w:lang w:val="en-GB"/>
        </w:rPr>
      </w:pPr>
      <w:bookmarkStart w:id="486" w:name="_Toc56152460"/>
      <w:bookmarkStart w:id="487" w:name="_Toc56153840"/>
      <w:bookmarkStart w:id="488" w:name="_Toc94532952"/>
      <w:bookmarkStart w:id="489" w:name="_Toc94533422"/>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486"/>
      <w:bookmarkEnd w:id="487"/>
      <w:bookmarkEnd w:id="488"/>
      <w:bookmarkEnd w:id="489"/>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3E73032" w14:textId="55CF4191" w:rsidR="00C33A05" w:rsidRDefault="00C33A05" w:rsidP="00C33A05">
      <w:pPr>
        <w:pStyle w:val="Titolo5"/>
        <w:rPr>
          <w:lang w:val="en-GB"/>
        </w:rPr>
      </w:pPr>
      <w:r w:rsidRPr="00B51F47">
        <w:rPr>
          <w:lang w:val="en-GB"/>
        </w:rPr>
        <w:t>1.2.1.5.1</w:t>
      </w:r>
      <w:r w:rsidR="002D12B5">
        <w:rPr>
          <w:lang w:val="en-GB"/>
        </w:rPr>
        <w:t>9</w:t>
      </w:r>
      <w:r w:rsidRPr="00B51F47">
        <w:rPr>
          <w:lang w:val="en-GB"/>
        </w:rPr>
        <w:tab/>
        <w:t>TS 38.1</w:t>
      </w:r>
      <w:r>
        <w:rPr>
          <w:lang w:val="en-GB"/>
        </w:rPr>
        <w:t>14</w:t>
      </w:r>
    </w:p>
    <w:p w14:paraId="1730D1E5" w14:textId="60FD016A" w:rsidR="00C33A05" w:rsidRDefault="001B06AE" w:rsidP="00C33A05">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4E4B2B7D" w14:textId="77777777" w:rsidR="001B06AE" w:rsidRPr="001B06AE" w:rsidRDefault="001B06AE" w:rsidP="001B06AE">
      <w:pPr>
        <w:rPr>
          <w:lang w:val="en-GB"/>
        </w:rPr>
      </w:pPr>
      <w:r>
        <w:rPr>
          <w:lang w:val="en-GB"/>
        </w:rPr>
        <w:t>This</w:t>
      </w:r>
      <w:r w:rsidRPr="001B06AE">
        <w:rPr>
          <w:lang w:val="en-GB"/>
        </w:rPr>
        <w:t xml:space="preserve"> document covers the assessment of NR repeater and ancillary equipment in respect of Electromagnetic Compatibility (EMC).</w:t>
      </w:r>
    </w:p>
    <w:p w14:paraId="34D03646" w14:textId="77777777" w:rsidR="001B06AE" w:rsidRPr="001B06AE" w:rsidRDefault="001B06AE" w:rsidP="001B06AE">
      <w:pPr>
        <w:rPr>
          <w:lang w:val="en-GB"/>
        </w:rPr>
      </w:pPr>
      <w:r>
        <w:rPr>
          <w:lang w:val="en-GB"/>
        </w:rPr>
        <w:lastRenderedPageBreak/>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32BEE96E"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10DFE2C"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70DCB652" w14:textId="108E328A" w:rsidR="001B06AE" w:rsidRPr="001B06AE" w:rsidRDefault="001B06AE" w:rsidP="001B06AE">
      <w:pPr>
        <w:rPr>
          <w:lang w:val="en-GB"/>
        </w:rPr>
      </w:pPr>
      <w:r w:rsidRPr="001B06AE">
        <w:rPr>
          <w:lang w:val="en-GB"/>
        </w:rPr>
        <w:t xml:space="preserve">The environment classification used in </w:t>
      </w:r>
      <w:r w:rsidR="008F26E3">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E4B6DE9" w14:textId="77777777" w:rsidR="001B06AE" w:rsidRPr="001B06AE" w:rsidRDefault="001B06AE" w:rsidP="001B06AE">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3376E5C" w14:textId="5EE857E6" w:rsidR="00300930" w:rsidRPr="00300930" w:rsidRDefault="00300930" w:rsidP="00300930">
      <w:pPr>
        <w:pStyle w:val="Titolo5"/>
        <w:rPr>
          <w:lang w:val="en-GB"/>
        </w:rPr>
      </w:pPr>
      <w:r w:rsidRPr="00300930">
        <w:rPr>
          <w:lang w:val="en-GB"/>
        </w:rPr>
        <w:t>1.2.1.5.</w:t>
      </w:r>
      <w:r w:rsidR="00173C88">
        <w:rPr>
          <w:lang w:val="en-GB"/>
        </w:rPr>
        <w:t>20</w:t>
      </w:r>
      <w:r w:rsidRPr="00300930">
        <w:rPr>
          <w:lang w:val="en-GB"/>
        </w:rPr>
        <w:tab/>
        <w:t>TS 38.124</w:t>
      </w:r>
    </w:p>
    <w:p w14:paraId="3091A387" w14:textId="77777777" w:rsidR="00300930" w:rsidRPr="00292765" w:rsidRDefault="00300930" w:rsidP="00300930">
      <w:pPr>
        <w:pStyle w:val="Headingb"/>
        <w:rPr>
          <w:lang w:val="en-GB"/>
        </w:rPr>
      </w:pPr>
      <w:bookmarkStart w:id="490" w:name="_Toc56152461"/>
      <w:bookmarkStart w:id="491" w:name="_Toc56153841"/>
      <w:bookmarkStart w:id="492" w:name="_Toc94532953"/>
      <w:bookmarkStart w:id="493" w:name="_Toc94533423"/>
      <w:r w:rsidRPr="00292765">
        <w:rPr>
          <w:lang w:val="en-GB"/>
        </w:rPr>
        <w:t>NR; Electromagnetic compatibility (EMC) requirements for mobile terminals and ancillary equipment</w:t>
      </w:r>
      <w:bookmarkEnd w:id="490"/>
      <w:bookmarkEnd w:id="491"/>
      <w:bookmarkEnd w:id="492"/>
      <w:bookmarkEnd w:id="493"/>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lastRenderedPageBreak/>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509439E" w:rsidR="00300930" w:rsidRPr="00300930" w:rsidRDefault="00300930" w:rsidP="00300930">
      <w:pPr>
        <w:pStyle w:val="Titolo5"/>
        <w:rPr>
          <w:lang w:val="en-GB"/>
        </w:rPr>
      </w:pPr>
      <w:r w:rsidRPr="00300930">
        <w:rPr>
          <w:lang w:val="en-GB"/>
        </w:rPr>
        <w:t>1.2.1.5.</w:t>
      </w:r>
      <w:r w:rsidR="00173C88">
        <w:rPr>
          <w:lang w:val="en-GB"/>
        </w:rPr>
        <w:t>21</w:t>
      </w:r>
      <w:r w:rsidRPr="00300930">
        <w:rPr>
          <w:lang w:val="en-GB"/>
        </w:rPr>
        <w:tab/>
        <w:t>TS 38.133</w:t>
      </w:r>
    </w:p>
    <w:p w14:paraId="111CC5AF" w14:textId="77777777" w:rsidR="00300930" w:rsidRPr="00292765" w:rsidRDefault="00300930" w:rsidP="00300930">
      <w:pPr>
        <w:pStyle w:val="Headingb"/>
        <w:rPr>
          <w:lang w:val="en-GB"/>
        </w:rPr>
      </w:pPr>
      <w:bookmarkStart w:id="494" w:name="_Toc56152462"/>
      <w:bookmarkStart w:id="495" w:name="_Toc56153842"/>
      <w:bookmarkStart w:id="496" w:name="_Toc94532954"/>
      <w:bookmarkStart w:id="497" w:name="_Toc94533424"/>
      <w:r w:rsidRPr="00292765">
        <w:rPr>
          <w:lang w:val="en-GB"/>
        </w:rPr>
        <w:t>NR; Requirements for support of radio resource management</w:t>
      </w:r>
      <w:bookmarkEnd w:id="494"/>
      <w:bookmarkEnd w:id="495"/>
      <w:bookmarkEnd w:id="496"/>
      <w:bookmarkEnd w:id="497"/>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4498BE01" w:rsidR="00C33A05" w:rsidRDefault="00C33A05" w:rsidP="00C33A05">
      <w:pPr>
        <w:pStyle w:val="Titolo5"/>
        <w:rPr>
          <w:lang w:val="en-GB"/>
        </w:rPr>
      </w:pPr>
      <w:r w:rsidRPr="00B51F47">
        <w:rPr>
          <w:lang w:val="en-GB"/>
        </w:rPr>
        <w:t>1.2.1.5.</w:t>
      </w:r>
      <w:r w:rsidR="00173C88">
        <w:rPr>
          <w:lang w:val="en-GB"/>
        </w:rPr>
        <w:t>22</w:t>
      </w:r>
      <w:r w:rsidRPr="00B51F47">
        <w:rPr>
          <w:lang w:val="en-GB"/>
        </w:rPr>
        <w:tab/>
        <w:t>TS 38.</w:t>
      </w:r>
      <w:r>
        <w:rPr>
          <w:lang w:val="en-GB"/>
        </w:rPr>
        <w:t>174</w:t>
      </w:r>
    </w:p>
    <w:p w14:paraId="024BE1A3" w14:textId="1D6185B8" w:rsidR="00C33A05" w:rsidRDefault="009728DC" w:rsidP="00C33A05">
      <w:pPr>
        <w:rPr>
          <w:b/>
          <w:lang w:val="en-GB"/>
        </w:rPr>
      </w:pPr>
      <w:r w:rsidRPr="009728DC">
        <w:rPr>
          <w:b/>
          <w:lang w:val="en-GB"/>
        </w:rPr>
        <w:t>NR; Integrated Access and Backhaul (IAB) radio transmission and reception</w:t>
      </w:r>
    </w:p>
    <w:p w14:paraId="27B507C4" w14:textId="7B3C5ED2" w:rsidR="00BD1AAA" w:rsidRPr="00BD1AAA" w:rsidRDefault="00BD1AAA" w:rsidP="00BD1AA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278B7B9" w14:textId="3FA78310" w:rsidR="00C33A05" w:rsidRDefault="00C33A05" w:rsidP="00C33A05">
      <w:pPr>
        <w:pStyle w:val="Titolo5"/>
        <w:rPr>
          <w:lang w:val="en-GB"/>
        </w:rPr>
      </w:pPr>
      <w:r w:rsidRPr="00B51F47">
        <w:rPr>
          <w:lang w:val="en-GB"/>
        </w:rPr>
        <w:t>1.2.1.5.</w:t>
      </w:r>
      <w:r w:rsidR="00173C88">
        <w:rPr>
          <w:lang w:val="en-GB"/>
        </w:rPr>
        <w:t>23</w:t>
      </w:r>
      <w:r w:rsidRPr="00B51F47">
        <w:rPr>
          <w:lang w:val="en-GB"/>
        </w:rPr>
        <w:tab/>
        <w:t>TS 38.</w:t>
      </w:r>
      <w:r>
        <w:rPr>
          <w:lang w:val="en-GB"/>
        </w:rPr>
        <w:t>175</w:t>
      </w:r>
    </w:p>
    <w:p w14:paraId="4BFCF2C5" w14:textId="77777777" w:rsidR="009728DC" w:rsidRPr="009728DC" w:rsidRDefault="009728DC" w:rsidP="009728DC">
      <w:pPr>
        <w:rPr>
          <w:b/>
          <w:lang w:val="en-GB"/>
        </w:rPr>
      </w:pPr>
      <w:r w:rsidRPr="009728DC">
        <w:rPr>
          <w:b/>
          <w:lang w:val="en-GB"/>
        </w:rPr>
        <w:t>NR; Integrated Access and Backhaul (IAB) Electromagnetic Compatibility (EMC)</w:t>
      </w:r>
    </w:p>
    <w:p w14:paraId="75F92E30" w14:textId="2CE15EC0" w:rsidR="00BD1AAA" w:rsidRPr="00BD1AAA" w:rsidRDefault="00BD1AAA" w:rsidP="00BD1AA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736DDAC0" w14:textId="0654E801" w:rsidR="00BD1AAA" w:rsidRPr="00BD1AAA" w:rsidRDefault="00BD1AAA" w:rsidP="00BD1AA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586DE691" w14:textId="31E48C29" w:rsidR="00BD1AAA" w:rsidRPr="00BD1AAA" w:rsidRDefault="00BD1AAA" w:rsidP="00BD1AA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B333B65" w14:textId="77777777" w:rsidR="00BD1AAA" w:rsidRPr="00BD1AAA" w:rsidRDefault="00BD1AAA" w:rsidP="00BD1AA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9"/>
          <w:headerReference w:type="default" r:id="rId20"/>
          <w:headerReference w:type="first" r:id="rId21"/>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300930">
        <w:rPr>
          <w:lang w:val="en-GB" w:eastAsia="ja-JP"/>
        </w:rPr>
        <w:lastRenderedPageBreak/>
        <w:t>1.</w:t>
      </w:r>
      <w:r w:rsidRPr="00300930">
        <w:rPr>
          <w:lang w:val="en-GB"/>
        </w:rPr>
        <w:t>2.2</w:t>
      </w:r>
      <w:r w:rsidRPr="00300930">
        <w:rPr>
          <w:lang w:val="en-GB"/>
        </w:rPr>
        <w:tab/>
        <w:t>Other specifications</w:t>
      </w:r>
    </w:p>
    <w:p w14:paraId="57063665"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461AD1D"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77777777" w:rsidR="00300930" w:rsidRPr="00300930" w:rsidRDefault="00300930" w:rsidP="00300930">
      <w:pPr>
        <w:pStyle w:val="Titolo4"/>
        <w:rPr>
          <w:lang w:val="en-GB"/>
        </w:rPr>
      </w:pPr>
      <w:r w:rsidRPr="00300930">
        <w:rPr>
          <w:lang w:val="en-GB"/>
        </w:rPr>
        <w:t>1.2.2.1</w:t>
      </w:r>
      <w:r w:rsidRPr="00300930">
        <w:rPr>
          <w:lang w:val="en-GB"/>
        </w:rPr>
        <w:tab/>
        <w:t>TS 36.112</w:t>
      </w:r>
    </w:p>
    <w:p w14:paraId="3CD5328B" w14:textId="77777777" w:rsidR="00300930" w:rsidRPr="00292765" w:rsidRDefault="00300930" w:rsidP="00300930">
      <w:pPr>
        <w:pStyle w:val="Headingb"/>
        <w:rPr>
          <w:lang w:val="en-GB"/>
        </w:rPr>
      </w:pPr>
      <w:bookmarkStart w:id="498" w:name="_Toc56152463"/>
      <w:bookmarkStart w:id="499" w:name="_Toc56153843"/>
      <w:bookmarkStart w:id="500" w:name="_Toc94532955"/>
      <w:bookmarkStart w:id="501" w:name="_Toc94533425"/>
      <w:r w:rsidRPr="00292765">
        <w:rPr>
          <w:lang w:val="en-GB"/>
        </w:rPr>
        <w:t>Location Measurement Unit (LMU) conformance specification; Network based positioning systems in Evolved Universal Terrestrial Radio Access Network (E-UTRAN)</w:t>
      </w:r>
      <w:bookmarkEnd w:id="498"/>
      <w:bookmarkEnd w:id="499"/>
      <w:bookmarkEnd w:id="500"/>
      <w:bookmarkEnd w:id="501"/>
    </w:p>
    <w:p w14:paraId="5A00D33D" w14:textId="77777777" w:rsidR="00300930" w:rsidRPr="00300930" w:rsidRDefault="00300930" w:rsidP="00300930">
      <w:pPr>
        <w:rPr>
          <w:lang w:val="en-GB"/>
        </w:rPr>
      </w:pPr>
      <w:r w:rsidRPr="00300930">
        <w:rPr>
          <w:lang w:val="en-GB"/>
        </w:rPr>
        <w:t>This document establishes the conformance requirements for E-UTRAN Location Measurement Units (LMU) operating in the FDD or TDD mode.</w:t>
      </w:r>
    </w:p>
    <w:p w14:paraId="6CB4B5B5" w14:textId="77777777" w:rsidR="00300930" w:rsidRPr="00686563" w:rsidRDefault="00300930" w:rsidP="00300930">
      <w:pPr>
        <w:pStyle w:val="Titolo4"/>
        <w:rPr>
          <w:lang w:val="en-GB"/>
        </w:rPr>
      </w:pPr>
      <w:r w:rsidRPr="00686563">
        <w:rPr>
          <w:lang w:val="en-GB"/>
        </w:rPr>
        <w:t>1.2.2.2</w:t>
      </w:r>
      <w:r w:rsidRPr="00686563">
        <w:rPr>
          <w:lang w:val="en-GB"/>
        </w:rPr>
        <w:tab/>
        <w:t>TS 36.117</w:t>
      </w:r>
    </w:p>
    <w:p w14:paraId="6BABC5D4" w14:textId="77777777" w:rsidR="00300930" w:rsidRPr="00292765" w:rsidRDefault="00300930" w:rsidP="00300930">
      <w:pPr>
        <w:pStyle w:val="Headingb"/>
        <w:rPr>
          <w:lang w:val="en-GB"/>
        </w:rPr>
      </w:pPr>
      <w:bookmarkStart w:id="502" w:name="_Toc56152464"/>
      <w:bookmarkStart w:id="503" w:name="_Toc56153844"/>
      <w:bookmarkStart w:id="504" w:name="_Toc94532956"/>
      <w:bookmarkStart w:id="505" w:name="_Toc94533426"/>
      <w:r w:rsidRPr="00292765">
        <w:rPr>
          <w:lang w:val="en-GB"/>
        </w:rPr>
        <w:t>Evolved Universal Terrestrial Radio Access (E-UTRA); Relay conformance testing</w:t>
      </w:r>
      <w:bookmarkEnd w:id="502"/>
      <w:bookmarkEnd w:id="503"/>
      <w:bookmarkEnd w:id="504"/>
      <w:bookmarkEnd w:id="505"/>
      <w:r w:rsidRPr="00292765">
        <w:rPr>
          <w:lang w:val="en-GB"/>
        </w:rPr>
        <w:t xml:space="preserve"> </w:t>
      </w:r>
    </w:p>
    <w:p w14:paraId="37D15791" w14:textId="77777777" w:rsidR="00300930" w:rsidRPr="00300930" w:rsidRDefault="00300930" w:rsidP="00300930">
      <w:pPr>
        <w:rPr>
          <w:lang w:val="en-GB"/>
        </w:rPr>
      </w:pPr>
      <w:r w:rsidRPr="00300930">
        <w:rPr>
          <w:lang w:val="en-GB"/>
        </w:rPr>
        <w:t>This document specifies the Radio Frequency (RF) test methods and conformance requirements for E-UTRA Relay. These have been derived from and are consistent with the E-UTRA Relay specifications defined in TS 36.116.</w:t>
      </w:r>
    </w:p>
    <w:p w14:paraId="751931C2" w14:textId="77777777" w:rsidR="00300930" w:rsidRPr="00300930" w:rsidRDefault="00300930" w:rsidP="00300930">
      <w:pPr>
        <w:pStyle w:val="Titolo4"/>
        <w:rPr>
          <w:lang w:val="en-GB"/>
        </w:rPr>
      </w:pPr>
      <w:r w:rsidRPr="00300930">
        <w:rPr>
          <w:lang w:val="en-GB"/>
        </w:rPr>
        <w:t>1.2.2.3</w:t>
      </w:r>
      <w:r w:rsidRPr="00300930">
        <w:rPr>
          <w:lang w:val="en-GB"/>
        </w:rPr>
        <w:tab/>
        <w:t>TS 36.141</w:t>
      </w:r>
    </w:p>
    <w:p w14:paraId="6296E8BE" w14:textId="77777777" w:rsidR="00300930" w:rsidRPr="00292765" w:rsidRDefault="00300930" w:rsidP="00300930">
      <w:pPr>
        <w:pStyle w:val="Headingb"/>
        <w:rPr>
          <w:lang w:val="en-GB"/>
        </w:rPr>
      </w:pPr>
      <w:bookmarkStart w:id="506" w:name="_Toc56152465"/>
      <w:bookmarkStart w:id="507" w:name="_Toc56153845"/>
      <w:bookmarkStart w:id="508" w:name="_Toc94532957"/>
      <w:bookmarkStart w:id="509" w:name="_Toc94533427"/>
      <w:r w:rsidRPr="00292765">
        <w:rPr>
          <w:lang w:val="en-GB"/>
        </w:rPr>
        <w:t>Evolved Universal Terrestrial Radio Access (E-UTRA); Base Station (BS) conformance testing</w:t>
      </w:r>
      <w:bookmarkEnd w:id="506"/>
      <w:bookmarkEnd w:id="507"/>
      <w:bookmarkEnd w:id="508"/>
      <w:bookmarkEnd w:id="509"/>
      <w:r w:rsidRPr="00292765">
        <w:rPr>
          <w:lang w:val="en-GB"/>
        </w:rPr>
        <w:t xml:space="preserve"> </w:t>
      </w:r>
    </w:p>
    <w:p w14:paraId="526BB83C" w14:textId="77777777" w:rsidR="00300930" w:rsidRPr="00300930" w:rsidRDefault="00300930" w:rsidP="00300930">
      <w:pPr>
        <w:rPr>
          <w:lang w:val="en-GB"/>
        </w:rPr>
      </w:pPr>
      <w:r w:rsidRPr="00300930">
        <w:rPr>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lang w:val="en-GB"/>
        </w:rPr>
        <w:t xml:space="preserve"> Base Station (BS) specifications defined in</w:t>
      </w:r>
      <w:r w:rsidRPr="00300930">
        <w:rPr>
          <w:lang w:val="en-GB"/>
        </w:rPr>
        <w:t xml:space="preserve"> TS 36 104.</w:t>
      </w:r>
    </w:p>
    <w:p w14:paraId="0987AF44" w14:textId="77777777" w:rsidR="00300930" w:rsidRPr="00300930" w:rsidRDefault="00300930" w:rsidP="00300930">
      <w:pPr>
        <w:pStyle w:val="Titolo4"/>
        <w:rPr>
          <w:lang w:val="en-GB"/>
        </w:rPr>
      </w:pPr>
      <w:r w:rsidRPr="00300930">
        <w:rPr>
          <w:lang w:val="en-GB"/>
        </w:rPr>
        <w:t>1.2.2.4</w:t>
      </w:r>
      <w:r w:rsidRPr="00300930">
        <w:rPr>
          <w:lang w:val="en-GB"/>
        </w:rPr>
        <w:tab/>
        <w:t>TS 36.143</w:t>
      </w:r>
    </w:p>
    <w:p w14:paraId="355B7289" w14:textId="77777777" w:rsidR="00300930" w:rsidRPr="00292765" w:rsidRDefault="00300930" w:rsidP="00300930">
      <w:pPr>
        <w:pStyle w:val="Headingb"/>
        <w:rPr>
          <w:lang w:val="en-GB"/>
        </w:rPr>
      </w:pPr>
      <w:bookmarkStart w:id="510" w:name="_Toc56152466"/>
      <w:bookmarkStart w:id="511" w:name="_Toc56153846"/>
      <w:bookmarkStart w:id="512" w:name="_Toc94532958"/>
      <w:bookmarkStart w:id="513" w:name="_Toc94533428"/>
      <w:r w:rsidRPr="00292765">
        <w:rPr>
          <w:lang w:val="en-GB"/>
        </w:rPr>
        <w:t>Evolved Universal Terrestrial Radio Access (E-UTRA); FDD repeater conformance testing</w:t>
      </w:r>
      <w:bookmarkEnd w:id="510"/>
      <w:bookmarkEnd w:id="511"/>
      <w:bookmarkEnd w:id="512"/>
      <w:bookmarkEnd w:id="513"/>
      <w:r w:rsidRPr="00292765">
        <w:rPr>
          <w:lang w:val="en-GB"/>
        </w:rPr>
        <w:t xml:space="preserve"> </w:t>
      </w:r>
    </w:p>
    <w:p w14:paraId="1045B967" w14:textId="77777777" w:rsidR="00300930" w:rsidRPr="00300930" w:rsidRDefault="00300930" w:rsidP="00300930">
      <w:pPr>
        <w:rPr>
          <w:lang w:val="en-GB"/>
        </w:rPr>
      </w:pPr>
      <w:r w:rsidRPr="00300930">
        <w:rPr>
          <w:lang w:val="en-GB"/>
        </w:rPr>
        <w:t>This document specifies the Radio Frequency (RF) test methods and conformance requirements for E-UTRA FDD Repeater. These have been derived from and are consistent with the E-UTRA</w:t>
      </w:r>
      <w:r w:rsidRPr="00300930">
        <w:rPr>
          <w:rFonts w:eastAsia="SimSun"/>
          <w:lang w:val="en-GB"/>
        </w:rPr>
        <w:t xml:space="preserve"> FDD repeater specifications defined in</w:t>
      </w:r>
      <w:r w:rsidRPr="00300930">
        <w:rPr>
          <w:lang w:val="en-GB"/>
        </w:rPr>
        <w:t xml:space="preserve"> TS 36.106.</w:t>
      </w:r>
    </w:p>
    <w:p w14:paraId="5DE670C5" w14:textId="77777777" w:rsidR="00300930" w:rsidRPr="00300930" w:rsidRDefault="00300930" w:rsidP="00300930">
      <w:pPr>
        <w:pStyle w:val="Titolo4"/>
        <w:rPr>
          <w:lang w:val="en-GB"/>
        </w:rPr>
      </w:pPr>
      <w:r w:rsidRPr="00300930">
        <w:rPr>
          <w:lang w:val="en-GB"/>
        </w:rPr>
        <w:t>1.2.2.5</w:t>
      </w:r>
      <w:r w:rsidRPr="00300930">
        <w:rPr>
          <w:lang w:val="en-GB"/>
        </w:rPr>
        <w:tab/>
        <w:t>TS 36.171</w:t>
      </w:r>
    </w:p>
    <w:p w14:paraId="6C8112ED" w14:textId="77777777" w:rsidR="00300930" w:rsidRPr="00292765" w:rsidRDefault="00300930" w:rsidP="00300930">
      <w:pPr>
        <w:pStyle w:val="Headingb"/>
        <w:rPr>
          <w:lang w:val="en-GB"/>
        </w:rPr>
      </w:pPr>
      <w:bookmarkStart w:id="514" w:name="_Toc56152467"/>
      <w:bookmarkStart w:id="515" w:name="_Toc56153847"/>
      <w:bookmarkStart w:id="516" w:name="_Toc94532959"/>
      <w:bookmarkStart w:id="517" w:name="_Toc94533429"/>
      <w:r w:rsidRPr="00292765">
        <w:rPr>
          <w:lang w:val="en-GB"/>
        </w:rPr>
        <w:t>Evolved Universal Terrestrial Radio Access (E-UTRA); Requirements for Support of Assisted Global Navigation Satellite System (A</w:t>
      </w:r>
      <w:r w:rsidRPr="00292765">
        <w:rPr>
          <w:lang w:val="en-GB"/>
        </w:rPr>
        <w:noBreakHyphen/>
        <w:t>GNSS)</w:t>
      </w:r>
      <w:bookmarkEnd w:id="514"/>
      <w:bookmarkEnd w:id="515"/>
      <w:bookmarkEnd w:id="516"/>
      <w:bookmarkEnd w:id="517"/>
    </w:p>
    <w:p w14:paraId="2EBFF460" w14:textId="77777777" w:rsidR="00300930" w:rsidRPr="00300930" w:rsidRDefault="00300930" w:rsidP="00300930">
      <w:pPr>
        <w:rPr>
          <w:lang w:val="en-GB"/>
        </w:rPr>
      </w:pPr>
      <w:r w:rsidRPr="00300930">
        <w:rPr>
          <w:lang w:val="en-GB"/>
        </w:rPr>
        <w:t>This document establishes the minimum performance requirements for A-GNSS (including A-GPS) for FDD or TDD mode of E-UTRA for the User Equipment (UE).</w:t>
      </w:r>
    </w:p>
    <w:p w14:paraId="150EDE78" w14:textId="77777777" w:rsidR="00300930" w:rsidRPr="00300930" w:rsidRDefault="00300930" w:rsidP="00300930">
      <w:pPr>
        <w:pStyle w:val="Titolo4"/>
        <w:rPr>
          <w:lang w:val="en-GB"/>
        </w:rPr>
      </w:pPr>
      <w:r w:rsidRPr="00300930">
        <w:rPr>
          <w:lang w:val="en-GB"/>
        </w:rPr>
        <w:lastRenderedPageBreak/>
        <w:t>1.2.2.6</w:t>
      </w:r>
      <w:r w:rsidRPr="00300930">
        <w:rPr>
          <w:lang w:val="en-GB"/>
        </w:rPr>
        <w:tab/>
        <w:t>TS 37.141</w:t>
      </w:r>
    </w:p>
    <w:p w14:paraId="76796207" w14:textId="77777777" w:rsidR="00300930" w:rsidRPr="00292765" w:rsidRDefault="00300930" w:rsidP="00300930">
      <w:pPr>
        <w:pStyle w:val="Headingb"/>
        <w:rPr>
          <w:lang w:val="en-GB"/>
        </w:rPr>
      </w:pPr>
      <w:bookmarkStart w:id="518" w:name="_Toc56152468"/>
      <w:bookmarkStart w:id="519" w:name="_Toc56153848"/>
      <w:bookmarkStart w:id="520" w:name="_Toc94532960"/>
      <w:bookmarkStart w:id="521" w:name="_Toc94533430"/>
      <w:r w:rsidRPr="00292765">
        <w:rPr>
          <w:lang w:val="en-GB"/>
        </w:rPr>
        <w:t>E-UTRA, UTRA and GSM/EDGE; Multi-Standard Radio (MSR) Base Station (BS) conformance testing</w:t>
      </w:r>
      <w:bookmarkEnd w:id="518"/>
      <w:bookmarkEnd w:id="519"/>
      <w:bookmarkEnd w:id="520"/>
      <w:bookmarkEnd w:id="521"/>
    </w:p>
    <w:p w14:paraId="29B2AED7"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46EA312B" w14:textId="77777777" w:rsidR="00300930" w:rsidRPr="00300930" w:rsidRDefault="00300930" w:rsidP="00300930">
      <w:pPr>
        <w:pStyle w:val="Titolo4"/>
        <w:rPr>
          <w:lang w:val="en-GB"/>
        </w:rPr>
      </w:pPr>
      <w:r w:rsidRPr="00300930">
        <w:rPr>
          <w:lang w:val="en-GB"/>
        </w:rPr>
        <w:t>1.2.2.7</w:t>
      </w:r>
      <w:r w:rsidRPr="00300930">
        <w:rPr>
          <w:lang w:val="en-GB"/>
        </w:rPr>
        <w:tab/>
        <w:t>TS 37.144</w:t>
      </w:r>
    </w:p>
    <w:p w14:paraId="216D07E7" w14:textId="77777777" w:rsidR="00300930" w:rsidRPr="00292765" w:rsidRDefault="00300930" w:rsidP="00300930">
      <w:pPr>
        <w:pStyle w:val="Headingb"/>
        <w:rPr>
          <w:lang w:val="en-GB"/>
        </w:rPr>
      </w:pPr>
      <w:bookmarkStart w:id="522" w:name="_Toc56152469"/>
      <w:bookmarkStart w:id="523" w:name="_Toc56153849"/>
      <w:bookmarkStart w:id="524" w:name="_Toc94532961"/>
      <w:bookmarkStart w:id="525" w:name="_Toc94533431"/>
      <w:r w:rsidRPr="00292765">
        <w:rPr>
          <w:lang w:val="en-GB"/>
        </w:rPr>
        <w:t>User Equipment (UE) and Mobile Station (MS) GSM, UTRA and E-UTRA over the air performance requirements</w:t>
      </w:r>
      <w:bookmarkEnd w:id="522"/>
      <w:bookmarkEnd w:id="523"/>
      <w:bookmarkEnd w:id="524"/>
      <w:bookmarkEnd w:id="525"/>
    </w:p>
    <w:p w14:paraId="6ED4F51E"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7ACC75A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0CBA919"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022D48F"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3415FCC" w14:textId="77777777" w:rsidR="00300930" w:rsidRPr="00300930" w:rsidRDefault="00300930" w:rsidP="00300930">
      <w:pPr>
        <w:pStyle w:val="Titolo4"/>
        <w:rPr>
          <w:lang w:val="en-GB"/>
        </w:rPr>
      </w:pPr>
      <w:r w:rsidRPr="00300930">
        <w:rPr>
          <w:lang w:val="en-GB"/>
        </w:rPr>
        <w:t>1.2.2.8</w:t>
      </w:r>
      <w:r w:rsidRPr="00300930">
        <w:rPr>
          <w:lang w:val="en-GB"/>
        </w:rPr>
        <w:tab/>
        <w:t>TS 37.145-1</w:t>
      </w:r>
    </w:p>
    <w:p w14:paraId="7E04D3AC" w14:textId="77777777" w:rsidR="00300930" w:rsidRPr="00292765" w:rsidRDefault="00300930" w:rsidP="00300930">
      <w:pPr>
        <w:pStyle w:val="Headingb"/>
        <w:rPr>
          <w:lang w:val="en-GB"/>
        </w:rPr>
      </w:pPr>
      <w:bookmarkStart w:id="526" w:name="_Toc56152470"/>
      <w:bookmarkStart w:id="527" w:name="_Toc56153850"/>
      <w:bookmarkStart w:id="528" w:name="_Toc94532962"/>
      <w:bookmarkStart w:id="529" w:name="_Toc94533432"/>
      <w:r w:rsidRPr="00292765">
        <w:rPr>
          <w:lang w:val="en-GB"/>
        </w:rPr>
        <w:t>Active Antenna System (AAS) Base Station (BS) conformance testing; Part 1: conducted conformance testing</w:t>
      </w:r>
      <w:bookmarkEnd w:id="526"/>
      <w:bookmarkEnd w:id="527"/>
      <w:bookmarkEnd w:id="528"/>
      <w:bookmarkEnd w:id="529"/>
    </w:p>
    <w:p w14:paraId="1A396107" w14:textId="0B3A0147"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314F23">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264C178C" w14:textId="77777777" w:rsidR="00300930" w:rsidRPr="00300930" w:rsidRDefault="00300930" w:rsidP="00DE3D6D">
      <w:pPr>
        <w:pStyle w:val="Titolo4"/>
        <w:keepNext w:val="0"/>
        <w:keepLines w:val="0"/>
        <w:rPr>
          <w:lang w:val="en-GB"/>
        </w:rPr>
      </w:pPr>
      <w:r w:rsidRPr="00300930">
        <w:rPr>
          <w:lang w:val="en-GB"/>
        </w:rPr>
        <w:t>1.2.2.9</w:t>
      </w:r>
      <w:r w:rsidRPr="00300930">
        <w:rPr>
          <w:lang w:val="en-GB"/>
        </w:rPr>
        <w:tab/>
        <w:t>TS 37.145-2</w:t>
      </w:r>
    </w:p>
    <w:p w14:paraId="50300CB5" w14:textId="77777777" w:rsidR="00300930" w:rsidRPr="00292765" w:rsidRDefault="00300930" w:rsidP="00DE3D6D">
      <w:pPr>
        <w:pStyle w:val="Headingb"/>
        <w:keepNext w:val="0"/>
        <w:keepLines w:val="0"/>
        <w:rPr>
          <w:lang w:val="en-GB"/>
        </w:rPr>
      </w:pPr>
      <w:bookmarkStart w:id="530" w:name="_Toc56152471"/>
      <w:bookmarkStart w:id="531" w:name="_Toc56153851"/>
      <w:bookmarkStart w:id="532" w:name="_Toc94532963"/>
      <w:bookmarkStart w:id="533" w:name="_Toc94533433"/>
      <w:r w:rsidRPr="00292765">
        <w:rPr>
          <w:lang w:val="en-GB"/>
        </w:rPr>
        <w:t>Active Antenna System (AAS) Base Station (BS) conformance testing; Part 2: radiated conformance testing</w:t>
      </w:r>
      <w:bookmarkEnd w:id="530"/>
      <w:bookmarkEnd w:id="531"/>
      <w:bookmarkEnd w:id="532"/>
      <w:bookmarkEnd w:id="533"/>
    </w:p>
    <w:p w14:paraId="5E645418" w14:textId="6EFA7CFB" w:rsidR="00300930" w:rsidRPr="00300930" w:rsidRDefault="00300930" w:rsidP="00DE3D6D">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DE3D6D">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49FAFC7A" w14:textId="77777777" w:rsidR="00300930" w:rsidRPr="00300930" w:rsidRDefault="00300930" w:rsidP="00300930">
      <w:pPr>
        <w:pStyle w:val="Titolo4"/>
        <w:rPr>
          <w:lang w:val="en-GB"/>
        </w:rPr>
      </w:pPr>
      <w:r w:rsidRPr="00300930">
        <w:rPr>
          <w:lang w:val="en-GB"/>
        </w:rPr>
        <w:lastRenderedPageBreak/>
        <w:t>1.2.2.10</w:t>
      </w:r>
      <w:r w:rsidRPr="00300930">
        <w:rPr>
          <w:lang w:val="en-GB"/>
        </w:rPr>
        <w:tab/>
        <w:t>TS 37.171</w:t>
      </w:r>
    </w:p>
    <w:p w14:paraId="3CB4B368" w14:textId="77777777" w:rsidR="00300930" w:rsidRPr="00292765" w:rsidRDefault="00300930" w:rsidP="00300930">
      <w:pPr>
        <w:pStyle w:val="Headingb"/>
        <w:rPr>
          <w:lang w:val="en-GB"/>
        </w:rPr>
      </w:pPr>
      <w:bookmarkStart w:id="534" w:name="_Toc56152472"/>
      <w:bookmarkStart w:id="535" w:name="_Toc56153852"/>
      <w:bookmarkStart w:id="536" w:name="_Toc94532964"/>
      <w:bookmarkStart w:id="537" w:name="_Toc94533434"/>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534"/>
      <w:bookmarkEnd w:id="535"/>
      <w:bookmarkEnd w:id="536"/>
      <w:bookmarkEnd w:id="537"/>
    </w:p>
    <w:p w14:paraId="7B536383" w14:textId="77777777" w:rsidR="00300930" w:rsidRPr="00300930" w:rsidRDefault="00300930" w:rsidP="00300930">
      <w:pPr>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491D8469" w14:textId="77777777" w:rsidR="00300930" w:rsidRPr="00300930" w:rsidRDefault="00300930" w:rsidP="00300930">
      <w:pPr>
        <w:pStyle w:val="Titolo4"/>
        <w:rPr>
          <w:lang w:val="en-GB"/>
        </w:rPr>
      </w:pPr>
      <w:r w:rsidRPr="00300930">
        <w:rPr>
          <w:lang w:val="en-GB"/>
        </w:rPr>
        <w:t>1.2.2.11</w:t>
      </w:r>
      <w:r w:rsidRPr="00300930">
        <w:rPr>
          <w:lang w:val="en-GB"/>
        </w:rPr>
        <w:tab/>
        <w:t>TS 38.101-4</w:t>
      </w:r>
    </w:p>
    <w:p w14:paraId="0C6D98AC" w14:textId="77777777" w:rsidR="00300930" w:rsidRPr="00292765" w:rsidRDefault="00300930" w:rsidP="00300930">
      <w:pPr>
        <w:pStyle w:val="Headingb"/>
        <w:rPr>
          <w:lang w:val="en-GB"/>
        </w:rPr>
      </w:pPr>
      <w:bookmarkStart w:id="538" w:name="_Toc56152473"/>
      <w:bookmarkStart w:id="539" w:name="_Toc56153853"/>
      <w:bookmarkStart w:id="540" w:name="_Toc94532965"/>
      <w:bookmarkStart w:id="541" w:name="_Toc94533435"/>
      <w:r w:rsidRPr="00292765">
        <w:rPr>
          <w:lang w:val="en-GB"/>
        </w:rPr>
        <w:t>NR; User Equipment (UE) radio transmission and reception; Part 4: Performance requirements</w:t>
      </w:r>
      <w:bookmarkEnd w:id="538"/>
      <w:bookmarkEnd w:id="539"/>
      <w:bookmarkEnd w:id="540"/>
      <w:bookmarkEnd w:id="541"/>
    </w:p>
    <w:p w14:paraId="6386C0DE" w14:textId="77777777" w:rsidR="00300930" w:rsidRPr="00300930" w:rsidRDefault="00300930" w:rsidP="00300930">
      <w:pPr>
        <w:rPr>
          <w:lang w:val="en-GB"/>
        </w:rPr>
      </w:pPr>
      <w:r w:rsidRPr="00300930">
        <w:rPr>
          <w:lang w:val="en-GB"/>
        </w:rPr>
        <w:t>This document establishes the minimum performance requirements for NR User Equipment (UE).</w:t>
      </w:r>
    </w:p>
    <w:p w14:paraId="43A2024E" w14:textId="77777777" w:rsidR="00300930" w:rsidRPr="00300930" w:rsidRDefault="00300930" w:rsidP="00300930">
      <w:pPr>
        <w:pStyle w:val="Titolo4"/>
        <w:rPr>
          <w:lang w:val="en-GB"/>
        </w:rPr>
      </w:pPr>
      <w:r w:rsidRPr="00300930">
        <w:rPr>
          <w:lang w:val="en-GB"/>
        </w:rPr>
        <w:t>1.2.2.12</w:t>
      </w:r>
      <w:r w:rsidRPr="00300930">
        <w:rPr>
          <w:lang w:val="en-GB"/>
        </w:rPr>
        <w:tab/>
        <w:t>TS 38.141-1</w:t>
      </w:r>
    </w:p>
    <w:p w14:paraId="393F3544" w14:textId="77777777" w:rsidR="00300930" w:rsidRPr="00292765" w:rsidRDefault="00300930" w:rsidP="00300930">
      <w:pPr>
        <w:pStyle w:val="Headingb"/>
        <w:rPr>
          <w:lang w:val="en-GB"/>
        </w:rPr>
      </w:pPr>
      <w:bookmarkStart w:id="542" w:name="_Toc56152474"/>
      <w:bookmarkStart w:id="543" w:name="_Toc56153854"/>
      <w:bookmarkStart w:id="544" w:name="_Toc94532966"/>
      <w:bookmarkStart w:id="545" w:name="_Toc94533436"/>
      <w:r w:rsidRPr="00292765">
        <w:rPr>
          <w:lang w:val="en-GB"/>
        </w:rPr>
        <w:t>NR; Base Station (BS) conformance testing Part 1: Conducted conformance testing</w:t>
      </w:r>
      <w:bookmarkEnd w:id="542"/>
      <w:bookmarkEnd w:id="543"/>
      <w:bookmarkEnd w:id="544"/>
      <w:bookmarkEnd w:id="545"/>
    </w:p>
    <w:p w14:paraId="48EB3DC1" w14:textId="4FA6A153"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w:t>
      </w:r>
      <w:r w:rsidR="00314F23">
        <w:rPr>
          <w:lang w:val="en-GB"/>
        </w:rPr>
        <w:t> </w:t>
      </w:r>
      <w:r w:rsidRPr="00300930">
        <w:rPr>
          <w:lang w:val="en-GB"/>
        </w:rPr>
        <w:t>38.104.</w:t>
      </w:r>
    </w:p>
    <w:p w14:paraId="03ACFCF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E716022"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7E81A80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4F171C48" w14:textId="77777777" w:rsidR="00300930" w:rsidRPr="00300930" w:rsidRDefault="00300930" w:rsidP="00300930">
      <w:pPr>
        <w:pStyle w:val="Titolo4"/>
        <w:rPr>
          <w:lang w:val="en-GB"/>
        </w:rPr>
      </w:pPr>
      <w:r w:rsidRPr="00300930">
        <w:rPr>
          <w:lang w:val="en-GB"/>
        </w:rPr>
        <w:t>1.2.2.13</w:t>
      </w:r>
      <w:r w:rsidRPr="00300930">
        <w:rPr>
          <w:lang w:val="en-GB"/>
        </w:rPr>
        <w:tab/>
        <w:t>TS 38.141-2</w:t>
      </w:r>
    </w:p>
    <w:p w14:paraId="44A4E1FA" w14:textId="77777777" w:rsidR="00300930" w:rsidRPr="00292765" w:rsidRDefault="00300930" w:rsidP="00300930">
      <w:pPr>
        <w:pStyle w:val="Headingb"/>
        <w:rPr>
          <w:lang w:val="en-GB"/>
        </w:rPr>
      </w:pPr>
      <w:bookmarkStart w:id="546" w:name="_Toc56152475"/>
      <w:bookmarkStart w:id="547" w:name="_Toc56153855"/>
      <w:bookmarkStart w:id="548" w:name="_Toc94532967"/>
      <w:bookmarkStart w:id="549" w:name="_Toc94533437"/>
      <w:r w:rsidRPr="00292765">
        <w:rPr>
          <w:lang w:val="en-GB"/>
        </w:rPr>
        <w:t>NR; Base Station (BS) conformance testing Part 2: Radiated conformance testing</w:t>
      </w:r>
      <w:bookmarkEnd w:id="546"/>
      <w:bookmarkEnd w:id="547"/>
      <w:bookmarkEnd w:id="548"/>
      <w:bookmarkEnd w:id="549"/>
    </w:p>
    <w:p w14:paraId="047E1C46"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750F64D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6A9CB43E"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18BB9F7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213E440A" w14:textId="75E87E4E" w:rsidR="000E3E5A" w:rsidRPr="00300930" w:rsidRDefault="000E3E5A" w:rsidP="000E3E5A">
      <w:pPr>
        <w:pStyle w:val="Titolo4"/>
        <w:rPr>
          <w:lang w:val="en-GB"/>
        </w:rPr>
      </w:pPr>
      <w:r w:rsidRPr="00300930">
        <w:rPr>
          <w:lang w:val="en-GB"/>
        </w:rPr>
        <w:t>1.2.2.14</w:t>
      </w:r>
      <w:r w:rsidRPr="00300930">
        <w:rPr>
          <w:lang w:val="en-GB"/>
        </w:rPr>
        <w:tab/>
        <w:t>TS 38.1</w:t>
      </w:r>
      <w:r>
        <w:rPr>
          <w:lang w:val="en-GB"/>
        </w:rPr>
        <w:t>5</w:t>
      </w:r>
      <w:r w:rsidRPr="00300930">
        <w:rPr>
          <w:lang w:val="en-GB"/>
        </w:rPr>
        <w:t>1</w:t>
      </w:r>
    </w:p>
    <w:p w14:paraId="6CC4EA55" w14:textId="15B1127F" w:rsidR="000E3E5A" w:rsidRPr="00292765" w:rsidRDefault="000E3E5A" w:rsidP="000E3E5A">
      <w:pPr>
        <w:pStyle w:val="Headingb"/>
        <w:rPr>
          <w:lang w:val="en-GB"/>
        </w:rPr>
      </w:pPr>
      <w:r w:rsidRPr="000E3E5A">
        <w:rPr>
          <w:lang w:val="en-GB"/>
        </w:rPr>
        <w:t>NR; User Equipment (UE) Multiple Input Multiple Output (MIMO) Over-the-Air (OTA) performance requirements</w:t>
      </w:r>
    </w:p>
    <w:p w14:paraId="5DEECC09" w14:textId="77777777" w:rsidR="000E3E5A" w:rsidRPr="000E3E5A" w:rsidRDefault="000E3E5A" w:rsidP="000E3E5A">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70E0819F" w14:textId="6490A0DE" w:rsidR="00300930" w:rsidRPr="00300930" w:rsidRDefault="00300930" w:rsidP="00300930">
      <w:pPr>
        <w:pStyle w:val="Titolo4"/>
        <w:rPr>
          <w:lang w:val="en-GB"/>
        </w:rPr>
      </w:pPr>
      <w:r w:rsidRPr="00300930">
        <w:rPr>
          <w:lang w:val="en-GB"/>
        </w:rPr>
        <w:lastRenderedPageBreak/>
        <w:t>1.2.2.</w:t>
      </w:r>
      <w:r w:rsidR="000E3E5A">
        <w:rPr>
          <w:lang w:val="en-GB"/>
        </w:rPr>
        <w:t>15</w:t>
      </w:r>
      <w:r w:rsidRPr="00300930">
        <w:rPr>
          <w:lang w:val="en-GB"/>
        </w:rPr>
        <w:tab/>
        <w:t>TS 38.171</w:t>
      </w:r>
    </w:p>
    <w:p w14:paraId="6FD9AD37" w14:textId="1FCBF7CA" w:rsidR="00300930" w:rsidRPr="00292765" w:rsidRDefault="00300930" w:rsidP="00300930">
      <w:pPr>
        <w:pStyle w:val="Headingb"/>
        <w:rPr>
          <w:lang w:val="en-GB"/>
        </w:rPr>
      </w:pPr>
      <w:bookmarkStart w:id="550" w:name="_Toc56152476"/>
      <w:bookmarkStart w:id="551" w:name="_Toc56153856"/>
      <w:bookmarkStart w:id="552" w:name="_Toc94532968"/>
      <w:bookmarkStart w:id="553" w:name="_Toc94533438"/>
      <w:r w:rsidRPr="00292765">
        <w:rPr>
          <w:lang w:val="en-GB"/>
        </w:rPr>
        <w:t>NR; Requirements for support of Assisted Global Navigation Satellite System (A-GNSS)</w:t>
      </w:r>
      <w:bookmarkEnd w:id="550"/>
      <w:bookmarkEnd w:id="551"/>
      <w:bookmarkEnd w:id="552"/>
      <w:bookmarkEnd w:id="553"/>
    </w:p>
    <w:p w14:paraId="0CD70BF2" w14:textId="77777777" w:rsidR="00300930" w:rsidRPr="00300930" w:rsidRDefault="00300930" w:rsidP="00300930">
      <w:pPr>
        <w:rPr>
          <w:lang w:val="en-GB"/>
        </w:rPr>
      </w:pPr>
      <w:r w:rsidRPr="00300930">
        <w:rPr>
          <w:lang w:val="en-GB"/>
        </w:rPr>
        <w:t xml:space="preserve">This document establishes the minimum requirements for both UE based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748DB9BD" w14:textId="5935F6DF" w:rsidR="00A71338" w:rsidRPr="00300930" w:rsidRDefault="00A71338" w:rsidP="00A71338">
      <w:pPr>
        <w:pStyle w:val="Titolo4"/>
        <w:rPr>
          <w:lang w:val="en-GB"/>
        </w:rPr>
      </w:pPr>
      <w:r w:rsidRPr="00300930">
        <w:rPr>
          <w:lang w:val="en-GB"/>
        </w:rPr>
        <w:t>1.2.2.</w:t>
      </w:r>
      <w:r w:rsidR="000E3E5A">
        <w:rPr>
          <w:lang w:val="en-GB"/>
        </w:rPr>
        <w:t>16</w:t>
      </w:r>
      <w:r w:rsidRPr="00300930">
        <w:rPr>
          <w:lang w:val="en-GB"/>
        </w:rPr>
        <w:tab/>
        <w:t>TS 38.17</w:t>
      </w:r>
      <w:r>
        <w:rPr>
          <w:lang w:val="en-GB"/>
        </w:rPr>
        <w:t>6-</w:t>
      </w:r>
      <w:r w:rsidRPr="00300930">
        <w:rPr>
          <w:lang w:val="en-GB"/>
        </w:rPr>
        <w:t>1</w:t>
      </w:r>
    </w:p>
    <w:p w14:paraId="7C1B87DC" w14:textId="69825275" w:rsidR="00A71338" w:rsidRPr="00292765" w:rsidRDefault="00A71338" w:rsidP="00A71338">
      <w:pPr>
        <w:pStyle w:val="Headingb"/>
        <w:rPr>
          <w:lang w:val="en-GB"/>
        </w:rPr>
      </w:pPr>
      <w:r w:rsidRPr="00A71338">
        <w:rPr>
          <w:lang w:val="en-GB"/>
        </w:rPr>
        <w:t>NR; Integrated Access and Backhaul (IAB) conformance testing; Part 1: Conducted conformance testing</w:t>
      </w:r>
    </w:p>
    <w:p w14:paraId="1BFCED4D" w14:textId="77777777" w:rsidR="00A71338" w:rsidRPr="00A71338" w:rsidRDefault="00A71338" w:rsidP="00A71338">
      <w:pPr>
        <w:rPr>
          <w:lang w:val="en-GB"/>
        </w:rPr>
      </w:pPr>
      <w:r w:rsidRPr="00A71338">
        <w:rPr>
          <w:lang w:val="en-GB"/>
        </w:rPr>
        <w:t>This document establishes the minimum RF characteristics and minimum performance requirements of NR Integrated access and backhaul (IAB).</w:t>
      </w:r>
    </w:p>
    <w:p w14:paraId="5128753E" w14:textId="77777777" w:rsidR="00A71338" w:rsidRPr="00A71338" w:rsidRDefault="00A71338" w:rsidP="00A71338">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1826B64D" w14:textId="0CC277A2" w:rsidR="00A71338" w:rsidRPr="00A71338" w:rsidRDefault="00A71338" w:rsidP="00A71338">
      <w:pPr>
        <w:rPr>
          <w:lang w:val="en-GB"/>
        </w:rPr>
      </w:pPr>
      <w:r w:rsidRPr="00A71338">
        <w:rPr>
          <w:lang w:val="en-GB"/>
        </w:rPr>
        <w:t xml:space="preserve">An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38.176-2.</w:t>
      </w:r>
    </w:p>
    <w:p w14:paraId="202C553B" w14:textId="77777777" w:rsidR="00A71338" w:rsidRPr="00A71338" w:rsidRDefault="00A71338" w:rsidP="00A71338">
      <w:pPr>
        <w:rPr>
          <w:lang w:val="en-GB"/>
        </w:rPr>
      </w:pPr>
      <w:r w:rsidRPr="00A71338">
        <w:rPr>
          <w:lang w:val="en-GB"/>
        </w:rPr>
        <w:t>IAB type 1-O and IAB type 2-O have only radiated requirements so they require compliance to TS 38.176-2 only.</w:t>
      </w:r>
      <w:bookmarkStart w:id="554" w:name="references"/>
      <w:bookmarkEnd w:id="554"/>
    </w:p>
    <w:p w14:paraId="6C6B7604" w14:textId="5838CB15" w:rsidR="00A71338" w:rsidRPr="00300930" w:rsidRDefault="00A71338" w:rsidP="00A71338">
      <w:pPr>
        <w:pStyle w:val="Titolo4"/>
        <w:rPr>
          <w:lang w:val="en-GB"/>
        </w:rPr>
      </w:pPr>
      <w:r w:rsidRPr="00300930">
        <w:rPr>
          <w:lang w:val="en-GB"/>
        </w:rPr>
        <w:t>1.2.2.</w:t>
      </w:r>
      <w:r w:rsidR="000E3E5A">
        <w:rPr>
          <w:lang w:val="en-GB"/>
        </w:rPr>
        <w:t>17</w:t>
      </w:r>
      <w:r w:rsidRPr="00300930">
        <w:rPr>
          <w:lang w:val="en-GB"/>
        </w:rPr>
        <w:tab/>
        <w:t>TS 38.17</w:t>
      </w:r>
      <w:r>
        <w:rPr>
          <w:lang w:val="en-GB"/>
        </w:rPr>
        <w:t>6-2</w:t>
      </w:r>
    </w:p>
    <w:p w14:paraId="719B5AA8" w14:textId="0E487C5A" w:rsidR="00A71338" w:rsidRPr="00292765" w:rsidRDefault="00A71338" w:rsidP="00A71338">
      <w:pPr>
        <w:pStyle w:val="Headingb"/>
        <w:rPr>
          <w:lang w:val="en-GB"/>
        </w:rPr>
      </w:pPr>
      <w:r w:rsidRPr="00A71338">
        <w:rPr>
          <w:lang w:val="en-GB"/>
        </w:rPr>
        <w:t>NR; Integrated Access and Backhaul (IAB) conformance testing; Part 2: Radiated conformance testing</w:t>
      </w:r>
    </w:p>
    <w:p w14:paraId="5F02791F" w14:textId="77777777" w:rsidR="00A71338" w:rsidRPr="00A71338" w:rsidRDefault="00A71338" w:rsidP="00A71338">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7CED8E79" w14:textId="5175D208" w:rsidR="00A71338" w:rsidRPr="00A71338" w:rsidRDefault="00A71338" w:rsidP="00A71338">
      <w:pPr>
        <w:rPr>
          <w:lang w:val="en-GB"/>
        </w:rPr>
      </w:pPr>
      <w:r w:rsidRPr="00A71338">
        <w:rPr>
          <w:lang w:val="en-GB"/>
        </w:rPr>
        <w:t xml:space="preserve">A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38.176-1.</w:t>
      </w:r>
    </w:p>
    <w:p w14:paraId="407FAD98" w14:textId="5EC9286C" w:rsidR="00A71338" w:rsidRPr="00A71338" w:rsidRDefault="00A71338" w:rsidP="00A71338">
      <w:pPr>
        <w:rPr>
          <w:lang w:val="en-GB"/>
        </w:rPr>
      </w:pPr>
      <w:r w:rsidRPr="00A71338">
        <w:rPr>
          <w:lang w:val="en-GB"/>
        </w:rPr>
        <w:t xml:space="preserve">IAB type 1-O and IAB type 2-O have only radiated requirements, so they require compliance to </w:t>
      </w:r>
      <w:r w:rsidR="00F81B27">
        <w:rPr>
          <w:lang w:val="en-GB"/>
        </w:rPr>
        <w:t>this</w:t>
      </w:r>
      <w:r w:rsidR="00F81B27" w:rsidRPr="00A71338">
        <w:rPr>
          <w:lang w:val="en-GB"/>
        </w:rPr>
        <w:t xml:space="preserve"> </w:t>
      </w:r>
      <w:r w:rsidRPr="00A71338">
        <w:rPr>
          <w:lang w:val="en-GB"/>
        </w:rPr>
        <w:t>document only.</w:t>
      </w:r>
    </w:p>
    <w:p w14:paraId="30F20B39" w14:textId="2CE9FB2A" w:rsidR="00300930" w:rsidRPr="00300930" w:rsidRDefault="00300930" w:rsidP="00300930">
      <w:pPr>
        <w:pStyle w:val="Titolo4"/>
        <w:rPr>
          <w:lang w:val="en-GB"/>
        </w:rPr>
      </w:pPr>
      <w:r w:rsidRPr="00300930">
        <w:rPr>
          <w:lang w:val="en-GB"/>
        </w:rPr>
        <w:t>1.2.2.</w:t>
      </w:r>
      <w:r w:rsidR="000E3E5A">
        <w:rPr>
          <w:lang w:val="en-GB"/>
        </w:rPr>
        <w:t>18</w:t>
      </w:r>
      <w:r w:rsidRPr="00300930">
        <w:rPr>
          <w:lang w:val="en-GB"/>
        </w:rPr>
        <w:tab/>
        <w:t>TS 36.508</w:t>
      </w:r>
    </w:p>
    <w:p w14:paraId="50A5480C" w14:textId="77777777" w:rsidR="00300930" w:rsidRPr="00292765" w:rsidRDefault="00300930" w:rsidP="00300930">
      <w:pPr>
        <w:pStyle w:val="Headingb"/>
        <w:rPr>
          <w:lang w:val="en-GB"/>
        </w:rPr>
      </w:pPr>
      <w:bookmarkStart w:id="555" w:name="_Toc56152477"/>
      <w:bookmarkStart w:id="556" w:name="_Toc56153857"/>
      <w:bookmarkStart w:id="557" w:name="_Toc94532969"/>
      <w:bookmarkStart w:id="558" w:name="_Toc94533439"/>
      <w:r w:rsidRPr="00292765">
        <w:rPr>
          <w:lang w:val="en-GB"/>
        </w:rPr>
        <w:t>Evolved Universal Terrestrial Radio Access (E-UTRA) and Evolved Packet Core (EPC); Common test environments for User Equipment (UE) conformance testing</w:t>
      </w:r>
      <w:bookmarkEnd w:id="555"/>
      <w:bookmarkEnd w:id="556"/>
      <w:bookmarkEnd w:id="557"/>
      <w:bookmarkEnd w:id="558"/>
      <w:r w:rsidRPr="00292765">
        <w:rPr>
          <w:lang w:val="en-GB"/>
        </w:rPr>
        <w:t xml:space="preserve"> </w:t>
      </w:r>
    </w:p>
    <w:p w14:paraId="6FC9D2FE" w14:textId="77777777" w:rsidR="00300930" w:rsidRPr="00300930" w:rsidRDefault="00300930" w:rsidP="00300930">
      <w:pPr>
        <w:rPr>
          <w:lang w:val="en-GB"/>
        </w:rPr>
      </w:pPr>
      <w:r w:rsidRPr="00300930">
        <w:rPr>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lang w:val="en-GB"/>
        </w:rPr>
        <w:t>rd</w:t>
      </w:r>
      <w:r w:rsidRPr="00300930">
        <w:rPr>
          <w:lang w:val="en-GB"/>
        </w:rPr>
        <w:t xml:space="preserve"> Generation E-UTRAN User Equipment (UE).</w:t>
      </w:r>
    </w:p>
    <w:p w14:paraId="2CB043ED" w14:textId="0023362D" w:rsidR="00300930" w:rsidRPr="00300930" w:rsidRDefault="00300930" w:rsidP="00300930">
      <w:pPr>
        <w:pStyle w:val="Titolo4"/>
        <w:rPr>
          <w:lang w:val="en-GB"/>
        </w:rPr>
      </w:pPr>
      <w:r w:rsidRPr="00300930">
        <w:rPr>
          <w:lang w:val="en-GB"/>
        </w:rPr>
        <w:lastRenderedPageBreak/>
        <w:t>1.2.2.</w:t>
      </w:r>
      <w:r w:rsidR="000E3E5A">
        <w:rPr>
          <w:lang w:val="en-GB"/>
        </w:rPr>
        <w:t>19</w:t>
      </w:r>
      <w:r w:rsidRPr="00300930">
        <w:rPr>
          <w:lang w:val="en-GB"/>
        </w:rPr>
        <w:tab/>
        <w:t>TS 36.509</w:t>
      </w:r>
    </w:p>
    <w:p w14:paraId="012A9313" w14:textId="77777777" w:rsidR="00300930" w:rsidRPr="00292765" w:rsidRDefault="00300930" w:rsidP="00300930">
      <w:pPr>
        <w:pStyle w:val="Headingb"/>
        <w:rPr>
          <w:lang w:val="en-GB"/>
        </w:rPr>
      </w:pPr>
      <w:bookmarkStart w:id="559" w:name="_Toc56152478"/>
      <w:bookmarkStart w:id="560" w:name="_Toc56153858"/>
      <w:bookmarkStart w:id="561" w:name="_Toc94532970"/>
      <w:bookmarkStart w:id="562" w:name="_Toc94533440"/>
      <w:r w:rsidRPr="00292765">
        <w:rPr>
          <w:lang w:val="en-GB"/>
        </w:rPr>
        <w:t>Evolved Universal Terrestrial Radio Access (E-UTRA) and Evolved Packet Core (EPC); Special conformance testing functions for User Equipment (UE)</w:t>
      </w:r>
      <w:bookmarkEnd w:id="559"/>
      <w:bookmarkEnd w:id="560"/>
      <w:bookmarkEnd w:id="561"/>
      <w:bookmarkEnd w:id="562"/>
    </w:p>
    <w:p w14:paraId="5958E750" w14:textId="77777777" w:rsidR="00300930" w:rsidRPr="00300930" w:rsidRDefault="00300930" w:rsidP="00300930">
      <w:pPr>
        <w:rPr>
          <w:lang w:val="en-GB"/>
        </w:rPr>
      </w:pPr>
      <w:r w:rsidRPr="00300930">
        <w:rPr>
          <w:lang w:val="en-GB"/>
        </w:rPr>
        <w:t>This document defines for User Equipment (UE) in E-UTRA FDD or TDD mode those special functions and their activation/deactivation methods that are required in UE for conformance testing purposes.</w:t>
      </w:r>
    </w:p>
    <w:p w14:paraId="42AED6BC" w14:textId="77777777" w:rsidR="00300930" w:rsidRPr="00300930" w:rsidRDefault="00300930" w:rsidP="00300930">
      <w:pPr>
        <w:rPr>
          <w:lang w:val="en-GB"/>
        </w:rPr>
      </w:pPr>
      <w:r w:rsidRPr="00300930">
        <w:rPr>
          <w:lang w:val="en-GB"/>
        </w:rPr>
        <w:t>This document also describes the operation of these special functions for UEs supporting E</w:t>
      </w:r>
      <w:r w:rsidRPr="00300930">
        <w:rPr>
          <w:lang w:val="en-GB"/>
        </w:rPr>
        <w:noBreakHyphen/>
        <w:t>UTRA FDD or TDD mode, when operating in UTRA FDD and TDD mode, in GSM/GPRS mode, and in CDMA2000 mode.</w:t>
      </w:r>
    </w:p>
    <w:p w14:paraId="4870B41A" w14:textId="5A1D2072" w:rsidR="00300930" w:rsidRPr="00300930" w:rsidRDefault="00300930" w:rsidP="00300930">
      <w:pPr>
        <w:pStyle w:val="Titolo4"/>
        <w:rPr>
          <w:lang w:val="en-GB"/>
        </w:rPr>
      </w:pPr>
      <w:r w:rsidRPr="00300930">
        <w:rPr>
          <w:lang w:val="en-GB"/>
        </w:rPr>
        <w:t>1.2.2.</w:t>
      </w:r>
      <w:r w:rsidR="000E3E5A">
        <w:rPr>
          <w:lang w:val="en-GB"/>
        </w:rPr>
        <w:t>20</w:t>
      </w:r>
      <w:r w:rsidRPr="00300930">
        <w:rPr>
          <w:lang w:val="en-GB"/>
        </w:rPr>
        <w:tab/>
        <w:t>TS 36.521-1</w:t>
      </w:r>
    </w:p>
    <w:p w14:paraId="26BA2010" w14:textId="77777777" w:rsidR="00300930" w:rsidRPr="00292765" w:rsidRDefault="00300930" w:rsidP="00300930">
      <w:pPr>
        <w:pStyle w:val="Headingb"/>
        <w:rPr>
          <w:lang w:val="en-GB"/>
        </w:rPr>
      </w:pPr>
      <w:bookmarkStart w:id="563" w:name="_Toc56152479"/>
      <w:bookmarkStart w:id="564" w:name="_Toc56153859"/>
      <w:bookmarkStart w:id="565" w:name="_Toc94532971"/>
      <w:bookmarkStart w:id="566" w:name="_Toc94533441"/>
      <w:r w:rsidRPr="00292765">
        <w:rPr>
          <w:lang w:val="en-GB"/>
        </w:rPr>
        <w:t>Evolved Universal Terrestrial Radio Access (E-UTRA); User Equipment (UE) conformance specification; Radio transmission and reception; Part 1: Conformance testing</w:t>
      </w:r>
      <w:bookmarkEnd w:id="563"/>
      <w:bookmarkEnd w:id="564"/>
      <w:bookmarkEnd w:id="565"/>
      <w:bookmarkEnd w:id="566"/>
    </w:p>
    <w:p w14:paraId="4D6CDEC0"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64AA5CE4"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6BA7B4E"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B194F6D" w14:textId="6A2090BD" w:rsidR="00300930" w:rsidRPr="00300930" w:rsidRDefault="00300930" w:rsidP="00300930">
      <w:pPr>
        <w:pStyle w:val="Titolo4"/>
        <w:rPr>
          <w:lang w:val="en-GB"/>
        </w:rPr>
      </w:pPr>
      <w:r w:rsidRPr="00300930">
        <w:rPr>
          <w:lang w:val="en-GB"/>
        </w:rPr>
        <w:t>1.2.2.</w:t>
      </w:r>
      <w:r w:rsidR="000E3E5A">
        <w:rPr>
          <w:lang w:val="en-GB"/>
        </w:rPr>
        <w:t>21</w:t>
      </w:r>
      <w:r w:rsidRPr="00300930">
        <w:rPr>
          <w:lang w:val="en-GB"/>
        </w:rPr>
        <w:tab/>
        <w:t>TS 36.521-2</w:t>
      </w:r>
    </w:p>
    <w:p w14:paraId="4508FE9C" w14:textId="77777777" w:rsidR="00300930" w:rsidRPr="00292765" w:rsidRDefault="00300930" w:rsidP="00300930">
      <w:pPr>
        <w:pStyle w:val="Headingb"/>
        <w:rPr>
          <w:lang w:val="en-GB"/>
        </w:rPr>
      </w:pPr>
      <w:bookmarkStart w:id="567" w:name="_Toc56152480"/>
      <w:bookmarkStart w:id="568" w:name="_Toc56153860"/>
      <w:bookmarkStart w:id="569" w:name="_Toc94532972"/>
      <w:bookmarkStart w:id="570" w:name="_Toc94533442"/>
      <w:r w:rsidRPr="00292765">
        <w:rPr>
          <w:lang w:val="en-GB"/>
        </w:rPr>
        <w:t>Evolved Universal Terrestrial Radio Access (E-UTRA); User Equipment (UE) conformance specification; Radio transmission and reception; Part 2: Implementation Conformance Statement (ICS)</w:t>
      </w:r>
      <w:bookmarkEnd w:id="567"/>
      <w:bookmarkEnd w:id="568"/>
      <w:bookmarkEnd w:id="569"/>
      <w:bookmarkEnd w:id="570"/>
    </w:p>
    <w:p w14:paraId="051C83D0" w14:textId="5CD0E1C5" w:rsidR="00300930" w:rsidRPr="00300930" w:rsidRDefault="00300930" w:rsidP="00300930">
      <w:pPr>
        <w:rPr>
          <w:lang w:val="en-GB"/>
        </w:rPr>
      </w:pPr>
      <w:r w:rsidRPr="00300930">
        <w:rPr>
          <w:lang w:val="en-GB"/>
        </w:rPr>
        <w:t>This document provides the ICS proforma for 3G Evolved Universal Terrestrial Radio Access (E</w:t>
      </w:r>
      <w:r w:rsidR="00DE3D6D">
        <w:rPr>
          <w:lang w:val="en-GB"/>
        </w:rPr>
        <w:noBreakHyphen/>
      </w:r>
      <w:r w:rsidRPr="00300930">
        <w:rPr>
          <w:lang w:val="en-GB"/>
        </w:rPr>
        <w:t>UTRA) User Equipment (UE), in compliance with the relevant requirements, and in accordance with the relevant guidance given in ISO/IEC 9646-1 and ISO/IEC 9646-7.</w:t>
      </w:r>
    </w:p>
    <w:p w14:paraId="31F96D93" w14:textId="08B71CFF"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36.521-1 and 3GPP TS 36.521-3. These applicability statements are based on the features implemented in the UE.</w:t>
      </w:r>
    </w:p>
    <w:p w14:paraId="48ED5DEB" w14:textId="77777777" w:rsidR="00300930" w:rsidRPr="00300930" w:rsidRDefault="00300930" w:rsidP="00300930">
      <w:pPr>
        <w:rPr>
          <w:lang w:val="en-GB"/>
        </w:rPr>
      </w:pPr>
      <w:r w:rsidRPr="00300930">
        <w:rPr>
          <w:lang w:val="en-GB"/>
        </w:rPr>
        <w:t>Special conformance testing functions can be found in 3GPP TS 36.509 and the common test environments are included in 3GPP TS 36.508.</w:t>
      </w:r>
    </w:p>
    <w:p w14:paraId="5538DF14"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01D2F2E3" w14:textId="6191B5F4" w:rsidR="00300930" w:rsidRPr="00300930" w:rsidRDefault="00300930" w:rsidP="00300930">
      <w:pPr>
        <w:pStyle w:val="Titolo4"/>
        <w:rPr>
          <w:lang w:val="en-GB"/>
        </w:rPr>
      </w:pPr>
      <w:r w:rsidRPr="00300930">
        <w:rPr>
          <w:lang w:val="en-GB"/>
        </w:rPr>
        <w:lastRenderedPageBreak/>
        <w:t>1.2.2.</w:t>
      </w:r>
      <w:r w:rsidR="000E3E5A">
        <w:rPr>
          <w:lang w:val="en-GB"/>
        </w:rPr>
        <w:t>22</w:t>
      </w:r>
      <w:r w:rsidRPr="00300930">
        <w:rPr>
          <w:lang w:val="en-GB"/>
        </w:rPr>
        <w:tab/>
        <w:t>TS 36.521-3</w:t>
      </w:r>
    </w:p>
    <w:p w14:paraId="14BCA22B" w14:textId="77777777" w:rsidR="00300930" w:rsidRPr="00292765" w:rsidRDefault="00300930" w:rsidP="00300930">
      <w:pPr>
        <w:pStyle w:val="Headingb"/>
        <w:rPr>
          <w:lang w:val="en-GB"/>
        </w:rPr>
      </w:pPr>
      <w:bookmarkStart w:id="571" w:name="_Toc56152481"/>
      <w:bookmarkStart w:id="572" w:name="_Toc56153861"/>
      <w:bookmarkStart w:id="573" w:name="_Toc94532973"/>
      <w:bookmarkStart w:id="574" w:name="_Toc94533443"/>
      <w:r w:rsidRPr="00292765">
        <w:rPr>
          <w:lang w:val="en-GB"/>
        </w:rPr>
        <w:t>Evolved Universal Terrestrial Radio Access (E-UTRA); User Equipment (UE) conformance specification; Radio transmission and reception; Part 3: Radio Resource Management (RRM) conformance testing</w:t>
      </w:r>
      <w:bookmarkEnd w:id="571"/>
      <w:bookmarkEnd w:id="572"/>
      <w:bookmarkEnd w:id="573"/>
      <w:bookmarkEnd w:id="574"/>
    </w:p>
    <w:p w14:paraId="23A60BD7" w14:textId="7C1AFC3A"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3G</w:t>
      </w:r>
      <w:r w:rsidR="00DE3D6D">
        <w:rPr>
          <w:lang w:val="en-GB"/>
        </w:rPr>
        <w:t> </w:t>
      </w:r>
      <w:r w:rsidRPr="00300930">
        <w:rPr>
          <w:lang w:val="en-GB"/>
        </w:rPr>
        <w:t>Long Term Evolution (3G LTE).</w:t>
      </w:r>
    </w:p>
    <w:p w14:paraId="3420F4C6"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F5B1636"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146FFDFF" w14:textId="640C4CE4" w:rsidR="00300930" w:rsidRPr="00300930" w:rsidRDefault="00300930" w:rsidP="00300930">
      <w:pPr>
        <w:pStyle w:val="Titolo4"/>
        <w:rPr>
          <w:lang w:val="en-GB"/>
        </w:rPr>
      </w:pPr>
      <w:r w:rsidRPr="00300930">
        <w:rPr>
          <w:lang w:val="en-GB"/>
        </w:rPr>
        <w:t>1.2.2.</w:t>
      </w:r>
      <w:r w:rsidR="000E3E5A">
        <w:rPr>
          <w:lang w:val="en-GB"/>
        </w:rPr>
        <w:t>23</w:t>
      </w:r>
      <w:r w:rsidRPr="00300930">
        <w:rPr>
          <w:lang w:val="en-GB"/>
        </w:rPr>
        <w:tab/>
        <w:t>TS 36.523-1</w:t>
      </w:r>
    </w:p>
    <w:p w14:paraId="276FD42A" w14:textId="77777777" w:rsidR="00300930" w:rsidRPr="00292765" w:rsidRDefault="00300930" w:rsidP="00300930">
      <w:pPr>
        <w:pStyle w:val="Headingb"/>
        <w:rPr>
          <w:lang w:val="en-GB"/>
        </w:rPr>
      </w:pPr>
      <w:bookmarkStart w:id="575" w:name="_Toc56152482"/>
      <w:bookmarkStart w:id="576" w:name="_Toc56153862"/>
      <w:bookmarkStart w:id="577" w:name="_Toc94532974"/>
      <w:bookmarkStart w:id="578" w:name="_Toc94533444"/>
      <w:r w:rsidRPr="00292765">
        <w:rPr>
          <w:lang w:val="en-GB"/>
        </w:rPr>
        <w:t>Evolved Universal Terrestrial Radio Access (E-UTRA) and Evolved Packet Core (EPC); User Equipment (UE) conformance specification; Part 1: Protocol conformance specification</w:t>
      </w:r>
      <w:bookmarkEnd w:id="575"/>
      <w:bookmarkEnd w:id="576"/>
      <w:bookmarkEnd w:id="577"/>
      <w:bookmarkEnd w:id="578"/>
    </w:p>
    <w:p w14:paraId="082B0F66" w14:textId="77777777"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E-UTRAN User Equipment (UE).</w:t>
      </w:r>
    </w:p>
    <w:p w14:paraId="76FA821C"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035E6602"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77C1BB0"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F3F1B4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43068C05"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D36871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FEA4192" w14:textId="77777777" w:rsidR="00300930" w:rsidRPr="00300930" w:rsidRDefault="00300930" w:rsidP="00DE3D6D">
      <w:pPr>
        <w:keepNext/>
        <w:keepLines/>
        <w:rPr>
          <w:lang w:val="en-GB"/>
        </w:rPr>
      </w:pPr>
      <w:r w:rsidRPr="00300930">
        <w:rPr>
          <w:lang w:val="en-GB"/>
        </w:rPr>
        <w:t>The following information relevant to testing could be found in accompanying specifications:</w:t>
      </w:r>
    </w:p>
    <w:p w14:paraId="38E25661" w14:textId="77777777" w:rsidR="00300930" w:rsidRPr="00300930" w:rsidRDefault="00300930" w:rsidP="00300930">
      <w:pPr>
        <w:pStyle w:val="enumlev1"/>
        <w:rPr>
          <w:lang w:val="en-GB"/>
        </w:rPr>
      </w:pPr>
      <w:r w:rsidRPr="00300930">
        <w:rPr>
          <w:lang w:val="en-GB"/>
        </w:rPr>
        <w:t>–</w:t>
      </w:r>
      <w:r w:rsidRPr="00300930">
        <w:rPr>
          <w:lang w:val="en-GB"/>
        </w:rPr>
        <w:tab/>
        <w:t>the default setting of the test parameters (TS 36.508);</w:t>
      </w:r>
    </w:p>
    <w:p w14:paraId="5E18A6FF"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36.523-2).</w:t>
      </w:r>
    </w:p>
    <w:p w14:paraId="72CB63B8" w14:textId="77777777" w:rsidR="00300930" w:rsidRPr="00300930" w:rsidRDefault="00300930" w:rsidP="00300930">
      <w:pPr>
        <w:rPr>
          <w:lang w:val="en-GB"/>
        </w:rPr>
      </w:pPr>
      <w:r w:rsidRPr="00300930">
        <w:rPr>
          <w:lang w:val="en-GB"/>
        </w:rPr>
        <w:t>A detailed description of the expected sequence of messages could be found in the 3</w:t>
      </w:r>
      <w:r w:rsidRPr="00300930">
        <w:rPr>
          <w:vertAlign w:val="superscript"/>
          <w:lang w:val="en-GB"/>
        </w:rPr>
        <w:t>rd</w:t>
      </w:r>
      <w:r w:rsidRPr="00300930">
        <w:rPr>
          <w:lang w:val="en-GB"/>
        </w:rPr>
        <w:t xml:space="preserve"> part of this test specification.</w:t>
      </w:r>
    </w:p>
    <w:p w14:paraId="7FBD76F0" w14:textId="77777777" w:rsidR="00300930" w:rsidRPr="00300930" w:rsidRDefault="00300930" w:rsidP="00300930">
      <w:pPr>
        <w:rPr>
          <w:lang w:val="en-GB"/>
        </w:rPr>
      </w:pPr>
      <w:r w:rsidRPr="00300930">
        <w:rPr>
          <w:lang w:val="en-GB"/>
        </w:rPr>
        <w:t>The Implementation Conformance Statement (ICS) pro-forma could be found in the 2</w:t>
      </w:r>
      <w:r w:rsidRPr="00300930">
        <w:rPr>
          <w:vertAlign w:val="superscript"/>
          <w:lang w:val="en-GB"/>
        </w:rPr>
        <w:t>nd</w:t>
      </w:r>
      <w:r w:rsidRPr="00300930">
        <w:rPr>
          <w:lang w:val="en-GB"/>
        </w:rPr>
        <w:t xml:space="preserve"> part of this document.</w:t>
      </w:r>
    </w:p>
    <w:p w14:paraId="2288C103"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73615240" w14:textId="3030C081" w:rsidR="00300930" w:rsidRPr="00300930" w:rsidRDefault="00300930" w:rsidP="00300930">
      <w:pPr>
        <w:pStyle w:val="Titolo4"/>
        <w:rPr>
          <w:lang w:val="en-GB"/>
        </w:rPr>
      </w:pPr>
      <w:r w:rsidRPr="00300930">
        <w:rPr>
          <w:lang w:val="en-GB"/>
        </w:rPr>
        <w:lastRenderedPageBreak/>
        <w:t>1.2.2.</w:t>
      </w:r>
      <w:r w:rsidR="000E3E5A">
        <w:rPr>
          <w:lang w:val="en-GB"/>
        </w:rPr>
        <w:t>24</w:t>
      </w:r>
      <w:r w:rsidRPr="00300930">
        <w:rPr>
          <w:lang w:val="en-GB"/>
        </w:rPr>
        <w:tab/>
        <w:t>TS 36.523-2</w:t>
      </w:r>
    </w:p>
    <w:p w14:paraId="779D49FF" w14:textId="77777777" w:rsidR="00300930" w:rsidRPr="00292765" w:rsidRDefault="00300930" w:rsidP="00300930">
      <w:pPr>
        <w:pStyle w:val="Headingb"/>
        <w:rPr>
          <w:lang w:val="en-GB"/>
        </w:rPr>
      </w:pPr>
      <w:bookmarkStart w:id="579" w:name="_Toc56152483"/>
      <w:bookmarkStart w:id="580" w:name="_Toc56153863"/>
      <w:bookmarkStart w:id="581" w:name="_Toc94532975"/>
      <w:bookmarkStart w:id="582" w:name="_Toc94533445"/>
      <w:r w:rsidRPr="00292765">
        <w:rPr>
          <w:lang w:val="en-GB"/>
        </w:rPr>
        <w:t>Evolved Universal Terrestrial Radio Access (E-UTRA) and Evolved Packet Core (EPC); User Equipment (UE) conformance specification; Part 2: Implementation Conformance Statement (ICS) proforma specification</w:t>
      </w:r>
      <w:bookmarkEnd w:id="579"/>
      <w:bookmarkEnd w:id="580"/>
      <w:bookmarkEnd w:id="581"/>
      <w:bookmarkEnd w:id="582"/>
    </w:p>
    <w:p w14:paraId="682CB970"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User Equipment (UE), in compliance with the relevant EPS (E-UTRA/EPC) requirements, and in accordance with the relevant guidance given in ISO/IEC 9646-1 and ISO/IEC 9646-7.</w:t>
      </w:r>
    </w:p>
    <w:p w14:paraId="16D2FCFE" w14:textId="77777777" w:rsidR="00300930" w:rsidRPr="00300930" w:rsidRDefault="00300930" w:rsidP="00300930">
      <w:pPr>
        <w:rPr>
          <w:lang w:val="en-GB"/>
        </w:rPr>
      </w:pPr>
      <w:r w:rsidRPr="00300930">
        <w:rPr>
          <w:lang w:val="en-GB"/>
        </w:rPr>
        <w:t>This document also specifies a recommended applicability statement for the test cases included in TS 36.523-1. These applicability statements are based on the features implemented in the UE.</w:t>
      </w:r>
    </w:p>
    <w:p w14:paraId="3740670D" w14:textId="77777777" w:rsidR="00300930" w:rsidRPr="00300930" w:rsidRDefault="00300930" w:rsidP="00300930">
      <w:pPr>
        <w:rPr>
          <w:lang w:val="en-GB"/>
        </w:rPr>
      </w:pPr>
      <w:r w:rsidRPr="00300930">
        <w:rPr>
          <w:lang w:val="en-GB"/>
        </w:rPr>
        <w:t>Special conformance testing functions can be found in TS 36.509 and the common test environments are included in 3GPP TS 36.508.</w:t>
      </w:r>
    </w:p>
    <w:p w14:paraId="3CBE4234" w14:textId="77777777" w:rsidR="00300930" w:rsidRPr="00300930" w:rsidRDefault="00300930" w:rsidP="00300930">
      <w:pPr>
        <w:rPr>
          <w:lang w:val="en-GB"/>
        </w:rPr>
      </w:pPr>
      <w:r w:rsidRPr="00300930">
        <w:rPr>
          <w:lang w:val="en-GB"/>
        </w:rPr>
        <w:t>This document is valid for UE complying with EPS (E-UTRA/EPC) and implemented according to 3GPP releases starting from Release 8 up to the Release indicated on the cover page of this document.</w:t>
      </w:r>
    </w:p>
    <w:p w14:paraId="69FE8E9E" w14:textId="00847F6E" w:rsidR="00300930" w:rsidRPr="00300930" w:rsidRDefault="00300930" w:rsidP="00300930">
      <w:pPr>
        <w:pStyle w:val="Titolo4"/>
        <w:rPr>
          <w:lang w:val="en-GB"/>
        </w:rPr>
      </w:pPr>
      <w:r w:rsidRPr="00300930">
        <w:rPr>
          <w:lang w:val="en-GB"/>
        </w:rPr>
        <w:t>1.2.2.</w:t>
      </w:r>
      <w:r w:rsidR="000E3E5A">
        <w:rPr>
          <w:lang w:val="en-GB"/>
        </w:rPr>
        <w:t>25</w:t>
      </w:r>
      <w:r w:rsidRPr="00300930">
        <w:rPr>
          <w:lang w:val="en-GB"/>
        </w:rPr>
        <w:tab/>
        <w:t>TS 36.523-3</w:t>
      </w:r>
    </w:p>
    <w:p w14:paraId="65B23969" w14:textId="77777777" w:rsidR="00300930" w:rsidRPr="00292765" w:rsidRDefault="00300930" w:rsidP="00300930">
      <w:pPr>
        <w:pStyle w:val="Headingb"/>
        <w:rPr>
          <w:lang w:val="en-GB"/>
        </w:rPr>
      </w:pPr>
      <w:bookmarkStart w:id="583" w:name="_Toc56152484"/>
      <w:bookmarkStart w:id="584" w:name="_Toc56153864"/>
      <w:bookmarkStart w:id="585" w:name="_Toc94532976"/>
      <w:bookmarkStart w:id="586" w:name="_Toc94533446"/>
      <w:r w:rsidRPr="00292765">
        <w:rPr>
          <w:lang w:val="en-GB"/>
        </w:rPr>
        <w:t>Evolved Universal Terrestrial Radio Access (E-UTRA) and Evolved Packet Core (EPC); User Equipment (UE) conformance specification; Part 3: Test suites</w:t>
      </w:r>
      <w:bookmarkEnd w:id="583"/>
      <w:bookmarkEnd w:id="584"/>
      <w:bookmarkEnd w:id="585"/>
      <w:bookmarkEnd w:id="586"/>
      <w:r w:rsidRPr="00292765">
        <w:rPr>
          <w:lang w:val="en-GB"/>
        </w:rPr>
        <w:t xml:space="preserve"> </w:t>
      </w:r>
    </w:p>
    <w:p w14:paraId="01514E36" w14:textId="77777777" w:rsidR="00300930" w:rsidRPr="00300930" w:rsidRDefault="00300930" w:rsidP="00300930">
      <w:pPr>
        <w:rPr>
          <w:lang w:val="en-GB"/>
        </w:rPr>
      </w:pPr>
      <w:r w:rsidRPr="00300930">
        <w:rPr>
          <w:lang w:val="en-GB"/>
        </w:rPr>
        <w:t>This document specifies the protocol and signalling conformance testing in TTCN-3 for the 3GPP UE at the UE</w:t>
      </w:r>
      <w:r w:rsidRPr="00300930">
        <w:rPr>
          <w:lang w:val="en-GB"/>
        </w:rPr>
        <w:noBreakHyphen/>
        <w:t>E-UTRAN radio interface.</w:t>
      </w:r>
    </w:p>
    <w:p w14:paraId="273211A9"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6DC4208"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0ADE16BF"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051B537D"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045E9B6F"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C7DAD9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3C786F04"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7347B009"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0394354"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FD8C34F"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49C986B7" w14:textId="77777777" w:rsidR="00300930" w:rsidRPr="00300930" w:rsidRDefault="00300930" w:rsidP="00300930">
      <w:pPr>
        <w:rPr>
          <w:lang w:val="en-GB"/>
        </w:rPr>
      </w:pPr>
      <w:r w:rsidRPr="00300930">
        <w:rPr>
          <w:lang w:val="en-GB"/>
        </w:rPr>
        <w:t>The Abstract Test Suites designed in the document are based on the test cases specified in prose (3GPP TS 36.523</w:t>
      </w:r>
      <w:r w:rsidRPr="00300930">
        <w:rPr>
          <w:lang w:val="en-GB"/>
        </w:rPr>
        <w:noBreakHyphen/>
        <w:t>1). The applicability of the individual test cases is specified in the test ICS proforma specification (3GPP TS 36.523</w:t>
      </w:r>
      <w:r w:rsidRPr="00300930">
        <w:rPr>
          <w:lang w:val="en-GB"/>
        </w:rPr>
        <w:noBreakHyphen/>
        <w:t>2).</w:t>
      </w:r>
    </w:p>
    <w:p w14:paraId="5341EC3A" w14:textId="77777777" w:rsidR="00300930" w:rsidRPr="00300930" w:rsidRDefault="00300930" w:rsidP="00300930">
      <w:pPr>
        <w:rPr>
          <w:lang w:val="en-GB"/>
        </w:rPr>
      </w:pPr>
      <w:r w:rsidRPr="00300930">
        <w:rPr>
          <w:lang w:val="en-GB"/>
        </w:rPr>
        <w:t>This document is valid for UE implemented according to 3GPP Rel-9 upwards.</w:t>
      </w:r>
    </w:p>
    <w:p w14:paraId="23104D6E" w14:textId="46FB7B34" w:rsidR="00300930" w:rsidRPr="00300930" w:rsidRDefault="00300930" w:rsidP="00300930">
      <w:pPr>
        <w:pStyle w:val="Titolo4"/>
        <w:rPr>
          <w:lang w:val="en-GB"/>
        </w:rPr>
      </w:pPr>
      <w:r w:rsidRPr="00300930">
        <w:rPr>
          <w:lang w:val="en-GB"/>
        </w:rPr>
        <w:t>1.2.2.</w:t>
      </w:r>
      <w:r w:rsidR="000E3E5A">
        <w:rPr>
          <w:lang w:val="en-GB"/>
        </w:rPr>
        <w:t>26</w:t>
      </w:r>
      <w:r w:rsidRPr="00300930">
        <w:rPr>
          <w:lang w:val="en-GB"/>
        </w:rPr>
        <w:tab/>
        <w:t>TS 36.579-1</w:t>
      </w:r>
    </w:p>
    <w:p w14:paraId="43773F11" w14:textId="77777777" w:rsidR="00300930" w:rsidRPr="00292765" w:rsidRDefault="00300930" w:rsidP="00300930">
      <w:pPr>
        <w:pStyle w:val="Headingb"/>
        <w:rPr>
          <w:lang w:val="en-GB"/>
        </w:rPr>
      </w:pPr>
      <w:bookmarkStart w:id="587" w:name="_Toc56152485"/>
      <w:bookmarkStart w:id="588" w:name="_Toc56153865"/>
      <w:bookmarkStart w:id="589" w:name="_Toc94532977"/>
      <w:bookmarkStart w:id="590" w:name="_Toc94533447"/>
      <w:r w:rsidRPr="00292765">
        <w:rPr>
          <w:lang w:val="en-GB"/>
        </w:rPr>
        <w:t>Mission Critical (MC) services over LTE; Part 1: Common test environment</w:t>
      </w:r>
      <w:bookmarkEnd w:id="587"/>
      <w:bookmarkEnd w:id="588"/>
      <w:bookmarkEnd w:id="589"/>
      <w:bookmarkEnd w:id="590"/>
      <w:r w:rsidRPr="00292765">
        <w:rPr>
          <w:lang w:val="en-GB"/>
        </w:rPr>
        <w:t xml:space="preserve"> </w:t>
      </w:r>
    </w:p>
    <w:p w14:paraId="50BB3B4D" w14:textId="77777777" w:rsidR="00300930" w:rsidRPr="00300930" w:rsidRDefault="00300930" w:rsidP="00300930">
      <w:pPr>
        <w:rPr>
          <w:lang w:val="en-GB"/>
        </w:rPr>
      </w:pPr>
      <w:r w:rsidRPr="00300930">
        <w:rPr>
          <w:lang w:val="en-GB"/>
        </w:rPr>
        <w:t>This document defines the common test environment required for testing Client and Server implementations for compliance to the Mission Critical Services over LTE protocol requirements defined by 3GPP.</w:t>
      </w:r>
    </w:p>
    <w:p w14:paraId="39DEE7CB" w14:textId="77777777" w:rsidR="00300930" w:rsidRPr="00300930" w:rsidRDefault="00300930" w:rsidP="00300930">
      <w:pPr>
        <w:rPr>
          <w:lang w:val="en-GB"/>
        </w:rPr>
      </w:pPr>
      <w:r w:rsidRPr="00300930">
        <w:rPr>
          <w:lang w:val="en-GB"/>
        </w:rPr>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rPr>
          <w:lang w:val="en-GB"/>
        </w:rPr>
        <w:lastRenderedPageBreak/>
        <w:t>from other parts of the Mission Critical Services over LTE protocol conformance testing specification e.g. TS 36.579-2 and TS 36.579-3.</w:t>
      </w:r>
    </w:p>
    <w:p w14:paraId="376F2306" w14:textId="77777777" w:rsidR="00300930" w:rsidRPr="00300930" w:rsidRDefault="00300930" w:rsidP="00300930">
      <w:pPr>
        <w:rPr>
          <w:lang w:val="en-GB"/>
        </w:rPr>
      </w:pPr>
      <w:r w:rsidRPr="00300930">
        <w:rPr>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3D9F7393" w14:textId="77777777" w:rsidR="00300930" w:rsidRPr="00300930" w:rsidRDefault="00300930" w:rsidP="00300930">
      <w:pPr>
        <w:rPr>
          <w:lang w:val="en-GB"/>
        </w:rPr>
      </w:pPr>
      <w:r w:rsidRPr="00300930">
        <w:rPr>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29219270" w14:textId="77777777" w:rsidR="00300930" w:rsidRPr="00300930" w:rsidRDefault="00300930" w:rsidP="00300930">
      <w:pPr>
        <w:rPr>
          <w:lang w:val="en-GB"/>
        </w:rPr>
      </w:pPr>
      <w:r w:rsidRPr="00300930">
        <w:rPr>
          <w:lang w:val="en-GB"/>
        </w:rPr>
        <w:t xml:space="preserve">In this release of the specification only Mission Critical Push </w:t>
      </w:r>
      <w:proofErr w:type="gramStart"/>
      <w:r w:rsidRPr="00300930">
        <w:rPr>
          <w:lang w:val="en-GB"/>
        </w:rPr>
        <w:t>To</w:t>
      </w:r>
      <w:proofErr w:type="gramEnd"/>
      <w:r w:rsidRPr="00300930">
        <w:rPr>
          <w:lang w:val="en-GB"/>
        </w:rPr>
        <w:t xml:space="preserve"> Talk (MCPTT) Services are considered. Future releases may include other Mission Critical Services.</w:t>
      </w:r>
    </w:p>
    <w:p w14:paraId="07FBA9D5" w14:textId="60E18B1D" w:rsidR="00300930" w:rsidRPr="00300930" w:rsidRDefault="00300930" w:rsidP="00300930">
      <w:pPr>
        <w:pStyle w:val="Titolo4"/>
        <w:rPr>
          <w:lang w:val="en-GB"/>
        </w:rPr>
      </w:pPr>
      <w:r w:rsidRPr="00300930">
        <w:rPr>
          <w:lang w:val="en-GB"/>
        </w:rPr>
        <w:t>1.2.2.</w:t>
      </w:r>
      <w:r w:rsidR="000E3E5A">
        <w:rPr>
          <w:lang w:val="en-GB"/>
        </w:rPr>
        <w:t>27</w:t>
      </w:r>
      <w:r w:rsidRPr="00300930">
        <w:rPr>
          <w:lang w:val="en-GB"/>
        </w:rPr>
        <w:tab/>
        <w:t>TS 36.579-2</w:t>
      </w:r>
    </w:p>
    <w:p w14:paraId="5CAF0D5E" w14:textId="77777777" w:rsidR="00300930" w:rsidRPr="00292765" w:rsidRDefault="00300930" w:rsidP="00300930">
      <w:pPr>
        <w:pStyle w:val="Headingb"/>
        <w:rPr>
          <w:lang w:val="en-GB"/>
        </w:rPr>
      </w:pPr>
      <w:bookmarkStart w:id="591" w:name="_Toc56152486"/>
      <w:bookmarkStart w:id="592" w:name="_Toc56153866"/>
      <w:bookmarkStart w:id="593" w:name="_Toc94532978"/>
      <w:bookmarkStart w:id="594" w:name="_Toc94533448"/>
      <w:r w:rsidRPr="00292765">
        <w:rPr>
          <w:lang w:val="en-GB"/>
        </w:rPr>
        <w:t xml:space="preserve">Mission Critical (MC) services over LTE; Part 2: Mission Critical Push </w:t>
      </w:r>
      <w:proofErr w:type="gramStart"/>
      <w:r w:rsidRPr="00292765">
        <w:rPr>
          <w:lang w:val="en-GB"/>
        </w:rPr>
        <w:t>To</w:t>
      </w:r>
      <w:proofErr w:type="gramEnd"/>
      <w:r w:rsidRPr="00292765">
        <w:rPr>
          <w:lang w:val="en-GB"/>
        </w:rPr>
        <w:t xml:space="preserve"> Talk (MCPTT) User Equipment (UE) Protocol conformance specification</w:t>
      </w:r>
      <w:bookmarkEnd w:id="591"/>
      <w:bookmarkEnd w:id="592"/>
      <w:bookmarkEnd w:id="593"/>
      <w:bookmarkEnd w:id="594"/>
      <w:r w:rsidRPr="00292765">
        <w:rPr>
          <w:lang w:val="en-GB"/>
        </w:rPr>
        <w:t xml:space="preserve"> </w:t>
      </w:r>
    </w:p>
    <w:p w14:paraId="42A0C9CE" w14:textId="77777777" w:rsidR="00300930" w:rsidRPr="00300930" w:rsidRDefault="00300930" w:rsidP="00300930">
      <w:pPr>
        <w:rPr>
          <w:lang w:val="en-GB"/>
        </w:rPr>
      </w:pPr>
      <w:r w:rsidRPr="00300930">
        <w:rPr>
          <w:lang w:val="en-GB"/>
        </w:rPr>
        <w:t xml:space="preserve">This document specifies the protocol conformance testing for testing a MCPTT Client for compliance to the Mission Critical Push </w:t>
      </w:r>
      <w:proofErr w:type="gramStart"/>
      <w:r w:rsidRPr="00300930">
        <w:rPr>
          <w:lang w:val="en-GB"/>
        </w:rPr>
        <w:t>To</w:t>
      </w:r>
      <w:proofErr w:type="gramEnd"/>
      <w:r w:rsidRPr="00300930">
        <w:rPr>
          <w:lang w:val="en-GB"/>
        </w:rPr>
        <w:t xml:space="preserve"> Talk (MCPTT) over LTE protocol requirements defined by 3GPP.</w:t>
      </w:r>
    </w:p>
    <w:p w14:paraId="2D6ACAF0" w14:textId="77777777" w:rsidR="00300930" w:rsidRPr="00300930" w:rsidRDefault="00300930" w:rsidP="00300930">
      <w:pPr>
        <w:rPr>
          <w:lang w:val="en-GB"/>
        </w:rPr>
      </w:pPr>
      <w:r w:rsidRPr="00300930">
        <w:rPr>
          <w:lang w:val="en-GB"/>
        </w:rPr>
        <w:t>In particular this document contains:</w:t>
      </w:r>
    </w:p>
    <w:p w14:paraId="74F830A0" w14:textId="77777777" w:rsidR="00300930" w:rsidRPr="00300930" w:rsidRDefault="00300930" w:rsidP="00300930">
      <w:pPr>
        <w:pStyle w:val="enumlev1"/>
        <w:rPr>
          <w:lang w:val="en-GB"/>
        </w:rPr>
      </w:pPr>
      <w:r w:rsidRPr="00300930">
        <w:rPr>
          <w:rFonts w:eastAsia="SimSun"/>
          <w:lang w:val="en-GB"/>
        </w:rPr>
        <w:t>–</w:t>
      </w:r>
      <w:r w:rsidRPr="00300930">
        <w:rPr>
          <w:lang w:val="en-GB"/>
        </w:rPr>
        <w:tab/>
        <w:t>the overall test structure;</w:t>
      </w:r>
    </w:p>
    <w:p w14:paraId="706E695A"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configurations;</w:t>
      </w:r>
    </w:p>
    <w:p w14:paraId="56CC8C04" w14:textId="77777777" w:rsidR="00300930" w:rsidRPr="00300930" w:rsidRDefault="00300930" w:rsidP="00300930">
      <w:pPr>
        <w:pStyle w:val="enumlev1"/>
        <w:rPr>
          <w:lang w:val="en-GB"/>
        </w:rPr>
      </w:pPr>
      <w:r w:rsidRPr="00300930">
        <w:rPr>
          <w:rFonts w:eastAsia="SimSun"/>
          <w:lang w:val="en-GB"/>
        </w:rPr>
        <w:t>–</w:t>
      </w:r>
      <w:r w:rsidRPr="00300930">
        <w:rPr>
          <w:lang w:val="en-GB"/>
        </w:rPr>
        <w:tab/>
        <w:t>the conformance requirement and reference to the core specifications;</w:t>
      </w:r>
    </w:p>
    <w:p w14:paraId="00246C12"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purposes; and</w:t>
      </w:r>
    </w:p>
    <w:p w14:paraId="10529043" w14:textId="77777777" w:rsidR="00300930" w:rsidRPr="00300930" w:rsidRDefault="00300930" w:rsidP="00300930">
      <w:pPr>
        <w:pStyle w:val="enumlev1"/>
        <w:rPr>
          <w:lang w:val="en-GB"/>
        </w:rPr>
      </w:pPr>
      <w:r w:rsidRPr="00300930">
        <w:rPr>
          <w:rFonts w:eastAsia="SimSun"/>
          <w:lang w:val="en-GB"/>
        </w:rPr>
        <w:t>–</w:t>
      </w:r>
      <w:r w:rsidRPr="00300930">
        <w:rPr>
          <w:lang w:val="en-GB"/>
        </w:rPr>
        <w:tab/>
        <w:t>a brief description of the test procedure, the specific test requirements and short message exchange table.</w:t>
      </w:r>
    </w:p>
    <w:p w14:paraId="4A7503C7" w14:textId="77777777" w:rsidR="00300930" w:rsidRPr="00300930" w:rsidRDefault="00300930" w:rsidP="00300930">
      <w:pPr>
        <w:rPr>
          <w:lang w:val="en-GB"/>
        </w:rPr>
      </w:pPr>
      <w:r w:rsidRPr="00300930">
        <w:rPr>
          <w:lang w:val="en-GB"/>
        </w:rPr>
        <w:t>This document is valid for MCPTT Clients implemented according to 3GPP releases starting from Release 13 up to the Release indicated on the cover page of this document.</w:t>
      </w:r>
    </w:p>
    <w:p w14:paraId="061EBC4C"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642A74D7" w14:textId="77777777" w:rsidR="00300930" w:rsidRPr="00300930" w:rsidRDefault="00300930" w:rsidP="00300930">
      <w:pPr>
        <w:pStyle w:val="enumlev1"/>
        <w:rPr>
          <w:lang w:val="en-GB"/>
        </w:rPr>
      </w:pPr>
      <w:r w:rsidRPr="00300930">
        <w:rPr>
          <w:rFonts w:eastAsia="SimSun"/>
          <w:lang w:val="en-GB"/>
        </w:rPr>
        <w:t>–</w:t>
      </w:r>
      <w:r w:rsidRPr="00300930">
        <w:rPr>
          <w:lang w:val="en-GB"/>
        </w:rPr>
        <w:tab/>
        <w:t>default setting of the test parameters TS 36.579-1;</w:t>
      </w:r>
    </w:p>
    <w:p w14:paraId="4BD15603"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38DD9F3C" w14:textId="77777777" w:rsidR="00300930" w:rsidRPr="00300930" w:rsidRDefault="00300930" w:rsidP="00300930">
      <w:pPr>
        <w:pStyle w:val="enumlev1"/>
        <w:rPr>
          <w:lang w:val="en-GB"/>
        </w:rPr>
      </w:pPr>
      <w:r w:rsidRPr="00300930">
        <w:rPr>
          <w:rFonts w:eastAsia="SimSun"/>
          <w:lang w:val="en-GB"/>
        </w:rPr>
        <w:t>–</w:t>
      </w:r>
      <w:r w:rsidRPr="00300930">
        <w:rPr>
          <w:lang w:val="en-GB"/>
        </w:rPr>
        <w:tab/>
        <w:t>the applicability of each test case TS 36.579-4.</w:t>
      </w:r>
    </w:p>
    <w:p w14:paraId="29329B16" w14:textId="77777777" w:rsidR="00300930" w:rsidRPr="00300930" w:rsidRDefault="00300930" w:rsidP="00DE3D6D">
      <w:pPr>
        <w:rPr>
          <w:lang w:val="en-GB"/>
        </w:rPr>
      </w:pPr>
      <w:r w:rsidRPr="00300930">
        <w:rPr>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1574701D" w14:textId="44625DDD" w:rsidR="00300930" w:rsidRPr="00300930" w:rsidRDefault="00300930" w:rsidP="00DE3D6D">
      <w:pPr>
        <w:pStyle w:val="Titolo4"/>
        <w:rPr>
          <w:lang w:val="en-GB"/>
        </w:rPr>
      </w:pPr>
      <w:r w:rsidRPr="00300930">
        <w:rPr>
          <w:lang w:val="en-GB"/>
        </w:rPr>
        <w:lastRenderedPageBreak/>
        <w:t>1.2.2.</w:t>
      </w:r>
      <w:r w:rsidR="000E3E5A">
        <w:rPr>
          <w:lang w:val="en-GB"/>
        </w:rPr>
        <w:t>28</w:t>
      </w:r>
      <w:r w:rsidRPr="00300930">
        <w:rPr>
          <w:lang w:val="en-GB"/>
        </w:rPr>
        <w:tab/>
        <w:t>TS 36.579-3</w:t>
      </w:r>
    </w:p>
    <w:p w14:paraId="2EFDC933" w14:textId="77777777" w:rsidR="00300930" w:rsidRPr="00292765" w:rsidRDefault="00300930" w:rsidP="00DE3D6D">
      <w:pPr>
        <w:pStyle w:val="Headingb"/>
        <w:rPr>
          <w:lang w:val="en-GB"/>
        </w:rPr>
      </w:pPr>
      <w:bookmarkStart w:id="595" w:name="_Toc56152487"/>
      <w:bookmarkStart w:id="596" w:name="_Toc56153867"/>
      <w:bookmarkStart w:id="597" w:name="_Toc94532979"/>
      <w:bookmarkStart w:id="598" w:name="_Toc94533449"/>
      <w:r w:rsidRPr="00292765">
        <w:rPr>
          <w:lang w:val="en-GB"/>
        </w:rPr>
        <w:t xml:space="preserve">Mission Critical (MC) services over LTE; Part 3: Mission Critical Push </w:t>
      </w:r>
      <w:proofErr w:type="gramStart"/>
      <w:r w:rsidRPr="00292765">
        <w:rPr>
          <w:lang w:val="en-GB"/>
        </w:rPr>
        <w:t>To</w:t>
      </w:r>
      <w:proofErr w:type="gramEnd"/>
      <w:r w:rsidRPr="00292765">
        <w:rPr>
          <w:lang w:val="en-GB"/>
        </w:rPr>
        <w:t xml:space="preserve"> Talk (MCPTT) Server Application conformance specification</w:t>
      </w:r>
      <w:bookmarkEnd w:id="595"/>
      <w:bookmarkEnd w:id="596"/>
      <w:bookmarkEnd w:id="597"/>
      <w:bookmarkEnd w:id="598"/>
    </w:p>
    <w:p w14:paraId="591C7A00" w14:textId="77777777" w:rsidR="00300930" w:rsidRPr="00300930" w:rsidRDefault="00300930" w:rsidP="00DE3D6D">
      <w:pPr>
        <w:keepNext/>
        <w:keepLines/>
        <w:rPr>
          <w:lang w:val="en-GB"/>
        </w:rPr>
      </w:pPr>
      <w:r w:rsidRPr="00300930">
        <w:rPr>
          <w:lang w:val="en-GB"/>
        </w:rPr>
        <w:t xml:space="preserve">This document specifies the protocol conformance testing for testing a MCPTT Server for compliance to the Mission Critical Push </w:t>
      </w:r>
      <w:proofErr w:type="gramStart"/>
      <w:r w:rsidRPr="00300930">
        <w:rPr>
          <w:lang w:val="en-GB"/>
        </w:rPr>
        <w:t>To</w:t>
      </w:r>
      <w:proofErr w:type="gramEnd"/>
      <w:r w:rsidRPr="00300930">
        <w:rPr>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34812EFD" w14:textId="77777777" w:rsidR="00300930" w:rsidRPr="00300930" w:rsidRDefault="00300930" w:rsidP="00300930">
      <w:pPr>
        <w:rPr>
          <w:lang w:val="en-GB"/>
        </w:rPr>
      </w:pPr>
      <w:r w:rsidRPr="00300930">
        <w:rPr>
          <w:lang w:val="en-GB"/>
        </w:rPr>
        <w:t>In particular this specification contains:</w:t>
      </w:r>
    </w:p>
    <w:p w14:paraId="5AF46358"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C941316"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07AD3752"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B2FEFE0"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1228DD"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68B65A82" w14:textId="77777777" w:rsidR="00300930" w:rsidRPr="00300930" w:rsidRDefault="00300930" w:rsidP="00300930">
      <w:pPr>
        <w:rPr>
          <w:lang w:val="en-GB"/>
        </w:rPr>
      </w:pPr>
      <w:r w:rsidRPr="00300930">
        <w:rPr>
          <w:lang w:val="en-GB"/>
        </w:rPr>
        <w:t>This document is valid for MCPTT Servers implemented according to 3GPP releases starting from Release 13 up to the Release indicated on the cover page of this document.</w:t>
      </w:r>
    </w:p>
    <w:p w14:paraId="36BB1E38"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438320E3"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8917670"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1F79759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11A0DF99" w14:textId="77777777" w:rsidR="00300930" w:rsidRPr="00300930" w:rsidRDefault="00300930" w:rsidP="00300930">
      <w:pPr>
        <w:rPr>
          <w:lang w:val="en-GB"/>
        </w:rPr>
      </w:pPr>
      <w:r w:rsidRPr="00300930">
        <w:rPr>
          <w:lang w:val="en-GB"/>
        </w:rPr>
        <w:t>This document does not specify the protocol conformance testing for the EPS (LTE) bearers which carry the MCPTT data sent or received by the MCPTT Server. The specification of such testing is out of the scope of RAN5.</w:t>
      </w:r>
    </w:p>
    <w:p w14:paraId="63AEBDD5" w14:textId="196A56D2" w:rsidR="00300930" w:rsidRPr="00300930" w:rsidRDefault="00300930" w:rsidP="00300930">
      <w:pPr>
        <w:pStyle w:val="Titolo4"/>
        <w:rPr>
          <w:lang w:val="en-GB"/>
        </w:rPr>
      </w:pPr>
      <w:r w:rsidRPr="00300930">
        <w:rPr>
          <w:lang w:val="en-GB"/>
        </w:rPr>
        <w:t>1.2.2.</w:t>
      </w:r>
      <w:r w:rsidR="000E3E5A">
        <w:rPr>
          <w:lang w:val="en-GB"/>
        </w:rPr>
        <w:t>29</w:t>
      </w:r>
      <w:r w:rsidRPr="00300930">
        <w:rPr>
          <w:lang w:val="en-GB"/>
        </w:rPr>
        <w:tab/>
        <w:t>TS 36.579-4</w:t>
      </w:r>
    </w:p>
    <w:p w14:paraId="41B578A2" w14:textId="77777777" w:rsidR="00300930" w:rsidRPr="00292765" w:rsidRDefault="00300930" w:rsidP="00300930">
      <w:pPr>
        <w:pStyle w:val="Headingb"/>
        <w:rPr>
          <w:lang w:val="en-GB"/>
        </w:rPr>
      </w:pPr>
      <w:bookmarkStart w:id="599" w:name="_Toc56152488"/>
      <w:bookmarkStart w:id="600" w:name="_Toc56153868"/>
      <w:bookmarkStart w:id="601" w:name="_Toc94532980"/>
      <w:bookmarkStart w:id="602" w:name="_Toc94533450"/>
      <w:r w:rsidRPr="00292765">
        <w:rPr>
          <w:lang w:val="en-GB"/>
        </w:rPr>
        <w:t>Mission Critical (MC) services over LTE; Part 4: Test Applicability and Implementation Conformance Statement (ICS) proforma specification</w:t>
      </w:r>
      <w:bookmarkEnd w:id="599"/>
      <w:bookmarkEnd w:id="600"/>
      <w:bookmarkEnd w:id="601"/>
      <w:bookmarkEnd w:id="602"/>
    </w:p>
    <w:p w14:paraId="69E1BA09" w14:textId="58B740D3" w:rsidR="00300930" w:rsidRPr="00300930" w:rsidRDefault="00300930" w:rsidP="00300930">
      <w:pPr>
        <w:keepNext/>
        <w:keepLines/>
        <w:rPr>
          <w:lang w:val="en-GB"/>
        </w:rPr>
      </w:pPr>
      <w:r w:rsidRPr="00300930">
        <w:rPr>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rsidR="00DE3D6D">
        <w:rPr>
          <w:lang w:val="en-GB"/>
        </w:rPr>
        <w:t> </w:t>
      </w:r>
      <w:r w:rsidRPr="00300930">
        <w:rPr>
          <w:lang w:val="en-GB"/>
        </w:rPr>
        <w:t>9646</w:t>
      </w:r>
      <w:r w:rsidR="00DE3D6D">
        <w:rPr>
          <w:lang w:val="en-GB"/>
        </w:rPr>
        <w:noBreakHyphen/>
      </w:r>
      <w:r w:rsidRPr="00300930">
        <w:rPr>
          <w:lang w:val="en-GB"/>
        </w:rPr>
        <w:t>1 and ISO/IEC 9646-7.</w:t>
      </w:r>
    </w:p>
    <w:p w14:paraId="13AAEDA6" w14:textId="6CF7A261"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36.579-2 and 3GPP TS 36.579-3. These applicability statements are based on the features implemented in the Client or the Server respectively.</w:t>
      </w:r>
    </w:p>
    <w:p w14:paraId="1F6BAEE1" w14:textId="77777777" w:rsidR="00300930" w:rsidRPr="00300930" w:rsidRDefault="00300930" w:rsidP="00300930">
      <w:pPr>
        <w:rPr>
          <w:lang w:val="en-GB"/>
        </w:rPr>
      </w:pPr>
      <w:r w:rsidRPr="00300930">
        <w:rPr>
          <w:lang w:val="en-GB"/>
        </w:rPr>
        <w:t>This document is valid for Mission Critical Services Servers and Clients implemented according to 3GPP releases starting from Release 13 up to the Release indicated on the cover page of this document.</w:t>
      </w:r>
    </w:p>
    <w:p w14:paraId="0120C2B6" w14:textId="77777777" w:rsidR="00300930" w:rsidRPr="00300930" w:rsidRDefault="00300930" w:rsidP="00300930">
      <w:pPr>
        <w:rPr>
          <w:lang w:val="en-GB"/>
        </w:rPr>
      </w:pPr>
      <w:r w:rsidRPr="00300930">
        <w:rPr>
          <w:lang w:val="en-GB"/>
        </w:rPr>
        <w:t>This document does not specify applicability or ICS for protocol conformance testing for the EPS (LTE) bearers which carry the Mission Critical Services data sent or received by the Client and/or the Server. These are defined in TS 36.523-2.</w:t>
      </w:r>
    </w:p>
    <w:p w14:paraId="60DA72D8" w14:textId="559B35B8" w:rsidR="00300930" w:rsidRPr="00300930" w:rsidRDefault="00300930" w:rsidP="00300930">
      <w:pPr>
        <w:pStyle w:val="Titolo4"/>
        <w:rPr>
          <w:lang w:val="en-GB"/>
        </w:rPr>
      </w:pPr>
      <w:r w:rsidRPr="00300930">
        <w:rPr>
          <w:lang w:val="en-GB"/>
        </w:rPr>
        <w:lastRenderedPageBreak/>
        <w:t>1.2.2.</w:t>
      </w:r>
      <w:r w:rsidR="000E3E5A">
        <w:rPr>
          <w:lang w:val="en-GB"/>
        </w:rPr>
        <w:t>30</w:t>
      </w:r>
      <w:r w:rsidRPr="00300930">
        <w:rPr>
          <w:lang w:val="en-GB"/>
        </w:rPr>
        <w:tab/>
        <w:t>TS 36.579-5</w:t>
      </w:r>
    </w:p>
    <w:p w14:paraId="3774A130" w14:textId="77777777" w:rsidR="00300930" w:rsidRPr="00292765" w:rsidRDefault="00300930" w:rsidP="00300930">
      <w:pPr>
        <w:pStyle w:val="Headingb"/>
        <w:rPr>
          <w:lang w:val="en-GB"/>
        </w:rPr>
      </w:pPr>
      <w:bookmarkStart w:id="603" w:name="_Toc56152489"/>
      <w:bookmarkStart w:id="604" w:name="_Toc56153869"/>
      <w:bookmarkStart w:id="605" w:name="_Toc94532981"/>
      <w:bookmarkStart w:id="606" w:name="_Toc94533451"/>
      <w:r w:rsidRPr="00292765">
        <w:rPr>
          <w:lang w:val="en-GB"/>
        </w:rPr>
        <w:t>Mission Critical (MC) services over LTE; Part 5: Abstract test suite (ATS)</w:t>
      </w:r>
      <w:bookmarkEnd w:id="603"/>
      <w:bookmarkEnd w:id="604"/>
      <w:bookmarkEnd w:id="605"/>
      <w:bookmarkEnd w:id="606"/>
    </w:p>
    <w:p w14:paraId="10586FC7" w14:textId="77777777" w:rsidR="00300930" w:rsidRPr="00300930" w:rsidRDefault="00300930" w:rsidP="00300930">
      <w:pPr>
        <w:rPr>
          <w:lang w:val="en-GB"/>
        </w:rPr>
      </w:pPr>
      <w:r w:rsidRPr="00300930">
        <w:rPr>
          <w:lang w:val="en-GB"/>
        </w:rPr>
        <w:t>This document specifies the protocol and signalling conformance testing in TTCN-3 for the Mission Critical services over LTE signalling and protocol requirements defined by 3GPP.</w:t>
      </w:r>
    </w:p>
    <w:p w14:paraId="2BC4E7C2"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3BFBB560" w14:textId="77777777" w:rsidR="00300930" w:rsidRPr="00300930" w:rsidRDefault="00300930" w:rsidP="00300930">
      <w:pPr>
        <w:rPr>
          <w:lang w:val="en-GB"/>
        </w:rPr>
      </w:pPr>
      <w:r w:rsidRPr="00300930">
        <w:rPr>
          <w:lang w:val="en-GB"/>
        </w:rPr>
        <w:t>–</w:t>
      </w:r>
      <w:r w:rsidRPr="00300930">
        <w:rPr>
          <w:lang w:val="en-GB"/>
        </w:rPr>
        <w:tab/>
        <w:t>the test system architecture;</w:t>
      </w:r>
    </w:p>
    <w:p w14:paraId="4269EAAF" w14:textId="77777777" w:rsidR="00300930" w:rsidRPr="00300930" w:rsidRDefault="00300930" w:rsidP="00300930">
      <w:pPr>
        <w:rPr>
          <w:lang w:val="en-GB"/>
        </w:rPr>
      </w:pPr>
      <w:r w:rsidRPr="00300930">
        <w:rPr>
          <w:lang w:val="en-GB"/>
        </w:rPr>
        <w:t>–</w:t>
      </w:r>
      <w:r w:rsidRPr="00300930">
        <w:rPr>
          <w:lang w:val="en-GB"/>
        </w:rPr>
        <w:tab/>
        <w:t>the overall test suite structure;</w:t>
      </w:r>
    </w:p>
    <w:p w14:paraId="745D0800" w14:textId="77777777" w:rsidR="00300930" w:rsidRPr="00300930" w:rsidRDefault="00300930" w:rsidP="00300930">
      <w:pPr>
        <w:rPr>
          <w:lang w:val="en-GB"/>
        </w:rPr>
      </w:pPr>
      <w:r w:rsidRPr="00300930">
        <w:rPr>
          <w:lang w:val="en-GB"/>
        </w:rPr>
        <w:t>–</w:t>
      </w:r>
      <w:r w:rsidRPr="00300930">
        <w:rPr>
          <w:lang w:val="en-GB"/>
        </w:rPr>
        <w:tab/>
        <w:t>the test models and ASP definitions;</w:t>
      </w:r>
    </w:p>
    <w:p w14:paraId="3008CC55" w14:textId="77777777" w:rsidR="00300930" w:rsidRPr="00300930" w:rsidRDefault="00300930" w:rsidP="00300930">
      <w:pPr>
        <w:rPr>
          <w:lang w:val="en-GB"/>
        </w:rPr>
      </w:pPr>
      <w:r w:rsidRPr="00300930">
        <w:rPr>
          <w:lang w:val="en-GB"/>
        </w:rPr>
        <w:t>–</w:t>
      </w:r>
      <w:r w:rsidRPr="00300930">
        <w:rPr>
          <w:lang w:val="en-GB"/>
        </w:rPr>
        <w:tab/>
        <w:t>the test methods and usage of communication ports definitions;</w:t>
      </w:r>
    </w:p>
    <w:p w14:paraId="5C9394BF" w14:textId="77777777" w:rsidR="00300930" w:rsidRPr="00300930" w:rsidRDefault="00300930" w:rsidP="00300930">
      <w:pPr>
        <w:rPr>
          <w:lang w:val="en-GB"/>
        </w:rPr>
      </w:pPr>
      <w:r w:rsidRPr="00300930">
        <w:rPr>
          <w:lang w:val="en-GB"/>
        </w:rPr>
        <w:t>–</w:t>
      </w:r>
      <w:r w:rsidRPr="00300930">
        <w:rPr>
          <w:lang w:val="en-GB"/>
        </w:rPr>
        <w:tab/>
        <w:t>the test configurations;</w:t>
      </w:r>
    </w:p>
    <w:p w14:paraId="24BE423F" w14:textId="77777777" w:rsidR="00300930" w:rsidRPr="00300930" w:rsidRDefault="00300930" w:rsidP="00300930">
      <w:pPr>
        <w:rPr>
          <w:lang w:val="en-GB"/>
        </w:rPr>
      </w:pPr>
      <w:r w:rsidRPr="00300930">
        <w:rPr>
          <w:lang w:val="en-GB"/>
        </w:rPr>
        <w:t>–</w:t>
      </w:r>
      <w:r w:rsidRPr="00300930">
        <w:rPr>
          <w:lang w:val="en-GB"/>
        </w:rPr>
        <w:tab/>
        <w:t>the design principles and assumptions;</w:t>
      </w:r>
    </w:p>
    <w:p w14:paraId="32004314" w14:textId="77777777" w:rsidR="00300930" w:rsidRPr="00300930" w:rsidRDefault="00300930" w:rsidP="00300930">
      <w:pPr>
        <w:rPr>
          <w:lang w:val="en-GB"/>
        </w:rPr>
      </w:pPr>
      <w:r w:rsidRPr="00300930">
        <w:rPr>
          <w:lang w:val="en-GB"/>
        </w:rPr>
        <w:t>–</w:t>
      </w:r>
      <w:r w:rsidRPr="00300930">
        <w:rPr>
          <w:lang w:val="en-GB"/>
        </w:rPr>
        <w:tab/>
        <w:t>TTCN styles and conventions;</w:t>
      </w:r>
    </w:p>
    <w:p w14:paraId="4F1A2816" w14:textId="77777777" w:rsidR="00300930" w:rsidRPr="00300930" w:rsidRDefault="00300930" w:rsidP="00300930">
      <w:pPr>
        <w:rPr>
          <w:lang w:val="en-GB"/>
        </w:rPr>
      </w:pPr>
      <w:r w:rsidRPr="00300930">
        <w:rPr>
          <w:lang w:val="en-GB"/>
        </w:rPr>
        <w:t>–</w:t>
      </w:r>
      <w:r w:rsidRPr="00300930">
        <w:rPr>
          <w:lang w:val="en-GB"/>
        </w:rPr>
        <w:tab/>
        <w:t xml:space="preserve">the partial Implementation </w:t>
      </w:r>
      <w:proofErr w:type="spellStart"/>
      <w:r w:rsidRPr="00300930">
        <w:rPr>
          <w:lang w:val="en-GB"/>
        </w:rPr>
        <w:t>eXtra</w:t>
      </w:r>
      <w:proofErr w:type="spellEnd"/>
      <w:r w:rsidRPr="00300930">
        <w:rPr>
          <w:lang w:val="en-GB"/>
        </w:rPr>
        <w:t xml:space="preserve"> Information for Testing (IXIT) proforma;</w:t>
      </w:r>
    </w:p>
    <w:p w14:paraId="3980BB52" w14:textId="77777777" w:rsidR="00300930" w:rsidRPr="00300930" w:rsidRDefault="00300930" w:rsidP="00300930">
      <w:pPr>
        <w:rPr>
          <w:lang w:val="en-GB"/>
        </w:rPr>
      </w:pPr>
      <w:r w:rsidRPr="00300930">
        <w:rPr>
          <w:lang w:val="en-GB"/>
        </w:rPr>
        <w:t>–</w:t>
      </w:r>
      <w:r w:rsidRPr="00300930">
        <w:rPr>
          <w:lang w:val="en-GB"/>
        </w:rPr>
        <w:tab/>
        <w:t>the test suites.</w:t>
      </w:r>
    </w:p>
    <w:p w14:paraId="1A9EFEC6" w14:textId="77777777" w:rsidR="00300930" w:rsidRPr="00300930" w:rsidRDefault="00300930" w:rsidP="00300930">
      <w:pPr>
        <w:rPr>
          <w:lang w:val="en-GB"/>
        </w:rPr>
      </w:pPr>
      <w:r w:rsidRPr="00300930">
        <w:rPr>
          <w:lang w:val="en-GB"/>
        </w:rPr>
        <w:t>The Abstract Test Suites designed in the document are based on the test cases specified in 3GPP TS 36.579-2. The test cases specified in 3GPP TS 36.579-3 are out of scope of this document.</w:t>
      </w:r>
    </w:p>
    <w:p w14:paraId="60A0BE6E" w14:textId="77777777" w:rsidR="00300930" w:rsidRPr="00300930" w:rsidRDefault="00300930" w:rsidP="00300930">
      <w:pPr>
        <w:rPr>
          <w:lang w:val="en-GB"/>
        </w:rPr>
      </w:pPr>
      <w:r w:rsidRPr="00300930">
        <w:rPr>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11B66D43" w14:textId="377407EF" w:rsidR="00300930" w:rsidRPr="00300930" w:rsidRDefault="00300930" w:rsidP="00300930">
      <w:pPr>
        <w:rPr>
          <w:lang w:val="en-GB"/>
        </w:rPr>
      </w:pPr>
      <w:r w:rsidRPr="00300930">
        <w:rPr>
          <w:lang w:val="en-GB"/>
        </w:rPr>
        <w:t>This document is valid for TTCN development for Mission Critical services clients</w:t>
      </w:r>
      <w:r w:rsidR="003C3626" w:rsidRPr="00300930">
        <w:rPr>
          <w:lang w:val="en-GB"/>
        </w:rPr>
        <w:t>’</w:t>
      </w:r>
      <w:r w:rsidRPr="00300930">
        <w:rPr>
          <w:lang w:val="en-GB"/>
        </w:rPr>
        <w:t xml:space="preserve"> conformance tests according to 3GPP Releases starting from Release 13 up to the Release indicated on the cover page of this document.</w:t>
      </w:r>
    </w:p>
    <w:p w14:paraId="1E8A5B04" w14:textId="37B3045A" w:rsidR="00300930" w:rsidRPr="00300930" w:rsidRDefault="00300930" w:rsidP="00300930">
      <w:pPr>
        <w:pStyle w:val="Titolo4"/>
        <w:rPr>
          <w:lang w:val="en-GB"/>
        </w:rPr>
      </w:pPr>
      <w:r w:rsidRPr="00300930">
        <w:rPr>
          <w:lang w:val="en-GB"/>
        </w:rPr>
        <w:t>1.2.2.</w:t>
      </w:r>
      <w:r w:rsidR="000E3E5A">
        <w:rPr>
          <w:lang w:val="en-GB"/>
        </w:rPr>
        <w:t>31</w:t>
      </w:r>
      <w:r w:rsidRPr="00300930">
        <w:rPr>
          <w:lang w:val="en-GB"/>
        </w:rPr>
        <w:tab/>
        <w:t>TS 36.579-6</w:t>
      </w:r>
    </w:p>
    <w:p w14:paraId="3CD25A5B" w14:textId="77777777" w:rsidR="00300930" w:rsidRPr="00292765" w:rsidRDefault="00300930" w:rsidP="00300930">
      <w:pPr>
        <w:pStyle w:val="Headingb"/>
        <w:rPr>
          <w:lang w:val="en-GB"/>
        </w:rPr>
      </w:pPr>
      <w:bookmarkStart w:id="607" w:name="_Toc56152490"/>
      <w:bookmarkStart w:id="608" w:name="_Toc56153870"/>
      <w:bookmarkStart w:id="609" w:name="_Toc94532982"/>
      <w:bookmarkStart w:id="610" w:name="_Toc94533452"/>
      <w:r w:rsidRPr="00292765">
        <w:rPr>
          <w:lang w:val="en-GB"/>
        </w:rPr>
        <w:t>Mission Critical (MC) services over LTE; Part 6: Mission Critical Video (</w:t>
      </w:r>
      <w:proofErr w:type="spellStart"/>
      <w:r w:rsidRPr="00292765">
        <w:rPr>
          <w:lang w:val="en-GB"/>
        </w:rPr>
        <w:t>MCVideo</w:t>
      </w:r>
      <w:proofErr w:type="spellEnd"/>
      <w:r w:rsidRPr="00292765">
        <w:rPr>
          <w:lang w:val="en-GB"/>
        </w:rPr>
        <w:t>) User Equipment (UE) Protocol conformance specification</w:t>
      </w:r>
      <w:bookmarkEnd w:id="607"/>
      <w:bookmarkEnd w:id="608"/>
      <w:bookmarkEnd w:id="609"/>
      <w:bookmarkEnd w:id="610"/>
    </w:p>
    <w:p w14:paraId="6CE12DD9"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MCVideo</w:t>
      </w:r>
      <w:proofErr w:type="spellEnd"/>
      <w:r w:rsidRPr="00300930">
        <w:rPr>
          <w:lang w:val="en-GB"/>
        </w:rPr>
        <w:t xml:space="preserve"> Client for compliance to the Mission Critical Video (</w:t>
      </w:r>
      <w:proofErr w:type="spellStart"/>
      <w:r w:rsidRPr="00300930">
        <w:rPr>
          <w:lang w:val="en-GB"/>
        </w:rPr>
        <w:t>MCVideo</w:t>
      </w:r>
      <w:proofErr w:type="spellEnd"/>
      <w:r w:rsidRPr="00300930">
        <w:rPr>
          <w:lang w:val="en-GB"/>
        </w:rPr>
        <w:t>) over LTE protocol requirements defined by 3GPP.</w:t>
      </w:r>
    </w:p>
    <w:p w14:paraId="15A8C10A" w14:textId="77777777" w:rsidR="00300930" w:rsidRPr="00300930" w:rsidRDefault="00300930" w:rsidP="00300930">
      <w:pPr>
        <w:rPr>
          <w:lang w:val="en-GB"/>
        </w:rPr>
      </w:pPr>
      <w:r w:rsidRPr="00300930">
        <w:rPr>
          <w:lang w:val="en-GB"/>
        </w:rPr>
        <w:t>In particular this document contains:</w:t>
      </w:r>
    </w:p>
    <w:p w14:paraId="060262F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249C734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0FE5B4F"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59019F3E"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E46FA8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4068B59"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MCVideo</w:t>
      </w:r>
      <w:proofErr w:type="spellEnd"/>
      <w:r w:rsidRPr="00300930">
        <w:rPr>
          <w:lang w:val="en-GB"/>
        </w:rPr>
        <w:t xml:space="preserve"> Clients implemented according to 3GPP releases starting from Release 13 up to the Release indicated on the cover page of this document.</w:t>
      </w:r>
    </w:p>
    <w:p w14:paraId="3A1CC1E7"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7C479C65" w14:textId="77777777" w:rsidR="00300930" w:rsidRPr="00300930" w:rsidRDefault="00300930" w:rsidP="00300930">
      <w:pPr>
        <w:pStyle w:val="enumlev1"/>
        <w:rPr>
          <w:lang w:val="en-GB"/>
        </w:rPr>
      </w:pPr>
      <w:r w:rsidRPr="00300930">
        <w:rPr>
          <w:lang w:val="en-GB"/>
        </w:rPr>
        <w:lastRenderedPageBreak/>
        <w:t>–</w:t>
      </w:r>
      <w:r w:rsidRPr="00300930">
        <w:rPr>
          <w:lang w:val="en-GB"/>
        </w:rPr>
        <w:tab/>
        <w:t>default setting of the test parameters TS 36.579-1;</w:t>
      </w:r>
    </w:p>
    <w:p w14:paraId="6247DAF5" w14:textId="77777777" w:rsidR="00300930" w:rsidRPr="00300930" w:rsidRDefault="00300930" w:rsidP="00300930">
      <w:pPr>
        <w:pStyle w:val="enumlev1"/>
        <w:rPr>
          <w:rStyle w:val="enumlev1Cha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w:t>
      </w:r>
      <w:r w:rsidRPr="00300930">
        <w:rPr>
          <w:rStyle w:val="enumlev1Char"/>
          <w:lang w:val="en-GB"/>
        </w:rPr>
        <w:t>Information for Testing (IXIT) TS 36.579-5;</w:t>
      </w:r>
    </w:p>
    <w:p w14:paraId="79A7C40A"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418A813"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w:t>
      </w:r>
      <w:proofErr w:type="spellStart"/>
      <w:r w:rsidRPr="00300930">
        <w:rPr>
          <w:lang w:val="en-GB"/>
        </w:rPr>
        <w:t>MCVideo</w:t>
      </w:r>
      <w:proofErr w:type="spellEnd"/>
      <w:r w:rsidRPr="00300930">
        <w:rPr>
          <w:lang w:val="en-GB"/>
        </w:rPr>
        <w:t xml:space="preserve"> data sent or received by the </w:t>
      </w:r>
      <w:proofErr w:type="spellStart"/>
      <w:r w:rsidRPr="00300930">
        <w:rPr>
          <w:lang w:val="en-GB"/>
        </w:rPr>
        <w:t>MCVideo</w:t>
      </w:r>
      <w:proofErr w:type="spellEnd"/>
      <w:r w:rsidRPr="00300930">
        <w:rPr>
          <w:lang w:val="en-GB"/>
        </w:rPr>
        <w:t xml:space="preserve"> Client and which are required to be </w:t>
      </w:r>
      <w:r w:rsidRPr="00300930">
        <w:rPr>
          <w:spacing w:val="-2"/>
          <w:lang w:val="en-GB"/>
        </w:rPr>
        <w:t xml:space="preserve">supported by the UE in which the </w:t>
      </w:r>
      <w:proofErr w:type="spellStart"/>
      <w:r w:rsidRPr="00300930">
        <w:rPr>
          <w:spacing w:val="-2"/>
          <w:lang w:val="en-GB"/>
        </w:rPr>
        <w:t>MCVideo</w:t>
      </w:r>
      <w:proofErr w:type="spellEnd"/>
      <w:r w:rsidRPr="00300930">
        <w:rPr>
          <w:spacing w:val="-2"/>
          <w:lang w:val="en-GB"/>
        </w:rPr>
        <w:t xml:space="preserve"> Client is installed. This is defined in TS 36.523</w:t>
      </w:r>
      <w:r w:rsidRPr="00300930">
        <w:rPr>
          <w:spacing w:val="-2"/>
          <w:lang w:val="en-GB"/>
        </w:rPr>
        <w:noBreakHyphen/>
        <w:t>1.</w:t>
      </w:r>
    </w:p>
    <w:p w14:paraId="30F49EDF" w14:textId="21B1261B" w:rsidR="00300930" w:rsidRPr="00300930" w:rsidRDefault="00300930" w:rsidP="00300930">
      <w:pPr>
        <w:pStyle w:val="Titolo4"/>
        <w:rPr>
          <w:lang w:val="en-GB"/>
        </w:rPr>
      </w:pPr>
      <w:r w:rsidRPr="00300930">
        <w:rPr>
          <w:lang w:val="en-GB"/>
        </w:rPr>
        <w:t>1.2.2.</w:t>
      </w:r>
      <w:r w:rsidR="000E3E5A">
        <w:rPr>
          <w:lang w:val="en-GB"/>
        </w:rPr>
        <w:t>32</w:t>
      </w:r>
      <w:r w:rsidRPr="00300930">
        <w:rPr>
          <w:lang w:val="en-GB"/>
        </w:rPr>
        <w:tab/>
        <w:t>TS 36.579-7</w:t>
      </w:r>
    </w:p>
    <w:p w14:paraId="337F8CCE" w14:textId="77777777" w:rsidR="00300930" w:rsidRPr="00292765" w:rsidRDefault="00300930" w:rsidP="00300930">
      <w:pPr>
        <w:pStyle w:val="Headingb"/>
        <w:rPr>
          <w:lang w:val="en-GB"/>
        </w:rPr>
      </w:pPr>
      <w:bookmarkStart w:id="611" w:name="_Toc56152491"/>
      <w:bookmarkStart w:id="612" w:name="_Toc56153871"/>
      <w:bookmarkStart w:id="613" w:name="_Toc94532983"/>
      <w:bookmarkStart w:id="614" w:name="_Toc94533453"/>
      <w:r w:rsidRPr="00292765">
        <w:rPr>
          <w:lang w:val="en-GB"/>
        </w:rPr>
        <w:t>Mission Critical (MC) services over LTE; Part 7: Mission Critical Data (</w:t>
      </w:r>
      <w:proofErr w:type="spellStart"/>
      <w:r w:rsidRPr="00292765">
        <w:rPr>
          <w:lang w:val="en-GB"/>
        </w:rPr>
        <w:t>MCData</w:t>
      </w:r>
      <w:proofErr w:type="spellEnd"/>
      <w:r w:rsidRPr="00292765">
        <w:rPr>
          <w:lang w:val="en-GB"/>
        </w:rPr>
        <w:t>) User Equipment (UE) Protocol conformance specification</w:t>
      </w:r>
      <w:bookmarkEnd w:id="611"/>
      <w:bookmarkEnd w:id="612"/>
      <w:bookmarkEnd w:id="613"/>
      <w:bookmarkEnd w:id="614"/>
    </w:p>
    <w:p w14:paraId="3F4992BA"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MCData</w:t>
      </w:r>
      <w:proofErr w:type="spellEnd"/>
      <w:r w:rsidRPr="00300930">
        <w:rPr>
          <w:lang w:val="en-GB"/>
        </w:rPr>
        <w:t xml:space="preserve"> Client for compliance to the Mission Critical Video (</w:t>
      </w:r>
      <w:proofErr w:type="spellStart"/>
      <w:r w:rsidRPr="00300930">
        <w:rPr>
          <w:lang w:val="en-GB"/>
        </w:rPr>
        <w:t>MCData</w:t>
      </w:r>
      <w:proofErr w:type="spellEnd"/>
      <w:r w:rsidRPr="00300930">
        <w:rPr>
          <w:lang w:val="en-GB"/>
        </w:rPr>
        <w:t>) over LTE protocol requirements defined by 3GPP.</w:t>
      </w:r>
    </w:p>
    <w:p w14:paraId="048EC5E3" w14:textId="77777777" w:rsidR="00300930" w:rsidRPr="00300930" w:rsidRDefault="00300930" w:rsidP="00300930">
      <w:pPr>
        <w:rPr>
          <w:lang w:val="en-GB"/>
        </w:rPr>
      </w:pPr>
      <w:r w:rsidRPr="00300930">
        <w:rPr>
          <w:lang w:val="en-GB"/>
        </w:rPr>
        <w:t>In particular this document contains:</w:t>
      </w:r>
    </w:p>
    <w:p w14:paraId="744A408C"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F9B25B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5E026B7E"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DE29957"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216CE9"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325BD301"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MCData</w:t>
      </w:r>
      <w:proofErr w:type="spellEnd"/>
      <w:r w:rsidRPr="00300930">
        <w:rPr>
          <w:lang w:val="en-GB"/>
        </w:rPr>
        <w:t xml:space="preserve"> Clients implemented according to 3GPP releases starting from Release 13 up to the Release indicated on the cover page of this document.</w:t>
      </w:r>
    </w:p>
    <w:p w14:paraId="07BA9539"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1BFB669A"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69BF2F2"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77C3EEF3"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2B2D398"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w:t>
      </w:r>
      <w:proofErr w:type="spellStart"/>
      <w:r w:rsidRPr="00300930">
        <w:rPr>
          <w:lang w:val="en-GB"/>
        </w:rPr>
        <w:t>MCData</w:t>
      </w:r>
      <w:proofErr w:type="spellEnd"/>
      <w:r w:rsidRPr="00300930">
        <w:rPr>
          <w:lang w:val="en-GB"/>
        </w:rPr>
        <w:t xml:space="preserve"> data sent or received by the </w:t>
      </w:r>
      <w:proofErr w:type="spellStart"/>
      <w:r w:rsidRPr="00300930">
        <w:rPr>
          <w:lang w:val="en-GB"/>
        </w:rPr>
        <w:t>MCData</w:t>
      </w:r>
      <w:proofErr w:type="spellEnd"/>
      <w:r w:rsidRPr="00300930">
        <w:rPr>
          <w:lang w:val="en-GB"/>
        </w:rPr>
        <w:t xml:space="preserve"> Client and which are required to be supported by the UE in which the </w:t>
      </w:r>
      <w:proofErr w:type="spellStart"/>
      <w:r w:rsidRPr="00300930">
        <w:rPr>
          <w:lang w:val="en-GB"/>
        </w:rPr>
        <w:t>MCData</w:t>
      </w:r>
      <w:proofErr w:type="spellEnd"/>
      <w:r w:rsidRPr="00300930">
        <w:rPr>
          <w:lang w:val="en-GB"/>
        </w:rPr>
        <w:t xml:space="preserve"> Client is installed. This is defined in TS 36.523-1.</w:t>
      </w:r>
    </w:p>
    <w:p w14:paraId="0CEC2C86" w14:textId="1B1081D6" w:rsidR="006F4F52" w:rsidRPr="00300930" w:rsidRDefault="006F4F52" w:rsidP="006F4F52">
      <w:pPr>
        <w:pStyle w:val="Titolo4"/>
        <w:rPr>
          <w:lang w:val="en-GB"/>
        </w:rPr>
      </w:pPr>
      <w:r w:rsidRPr="00300930">
        <w:rPr>
          <w:lang w:val="en-GB"/>
        </w:rPr>
        <w:t>1.2.2.</w:t>
      </w:r>
      <w:r w:rsidR="000E3E5A">
        <w:rPr>
          <w:lang w:val="en-GB"/>
        </w:rPr>
        <w:t>33</w:t>
      </w:r>
      <w:r w:rsidRPr="00300930">
        <w:rPr>
          <w:lang w:val="en-GB"/>
        </w:rPr>
        <w:tab/>
        <w:t>TS 37.</w:t>
      </w:r>
      <w:r>
        <w:rPr>
          <w:lang w:val="en-GB"/>
        </w:rPr>
        <w:t>544</w:t>
      </w:r>
    </w:p>
    <w:p w14:paraId="1D113311" w14:textId="2F143BC2" w:rsidR="006F4F52" w:rsidRDefault="006F4F52" w:rsidP="006F4F52">
      <w:pPr>
        <w:pStyle w:val="Headingb"/>
        <w:rPr>
          <w:lang w:val="en-GB"/>
        </w:rPr>
      </w:pPr>
      <w:r w:rsidRPr="006F4F52">
        <w:rPr>
          <w:lang w:val="en-GB"/>
        </w:rPr>
        <w:t xml:space="preserve">Universal Terrestrial Radio Access (UTRA) and Evolved UTRA (E-UTRA); User Equipment (UE) Over </w:t>
      </w:r>
      <w:proofErr w:type="gramStart"/>
      <w:r w:rsidRPr="006F4F52">
        <w:rPr>
          <w:lang w:val="en-GB"/>
        </w:rPr>
        <w:t>The</w:t>
      </w:r>
      <w:proofErr w:type="gramEnd"/>
      <w:r w:rsidRPr="006F4F52">
        <w:rPr>
          <w:lang w:val="en-GB"/>
        </w:rPr>
        <w:t xml:space="preserve"> Air (OTA) performance; Conformance testing</w:t>
      </w:r>
    </w:p>
    <w:p w14:paraId="216E8E8B" w14:textId="7CE6A9B4" w:rsidR="006F4F52" w:rsidRPr="006F4F52" w:rsidRDefault="006F4F52" w:rsidP="006F4F52">
      <w:pPr>
        <w:ind w:right="606"/>
        <w:rPr>
          <w:lang w:val="en-GB"/>
        </w:rPr>
      </w:pPr>
      <w:r>
        <w:rPr>
          <w:lang w:val="en-GB"/>
        </w:rPr>
        <w:t>This</w:t>
      </w:r>
      <w:r w:rsidRPr="006F4F52">
        <w:rPr>
          <w:lang w:val="en-GB"/>
        </w:rPr>
        <w:t xml:space="preserve"> document describes the test procedure for the radiated performances measurements of the user equipment (UE).</w:t>
      </w:r>
    </w:p>
    <w:p w14:paraId="295F2E75" w14:textId="77777777" w:rsidR="006F4F52" w:rsidRPr="006F4F52" w:rsidRDefault="006F4F52" w:rsidP="006F4F52">
      <w:pPr>
        <w:rPr>
          <w:lang w:val="en-GB"/>
        </w:rPr>
      </w:pPr>
      <w:r w:rsidRPr="006F4F52">
        <w:rPr>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w:t>
      </w:r>
      <w:r w:rsidRPr="006F4F52">
        <w:rPr>
          <w:lang w:val="en-GB"/>
        </w:rPr>
        <w:lastRenderedPageBreak/>
        <w:t xml:space="preserve">equipment (LEE) measurement procedures are defined for roaming bands for the data mode transfer position (free space). </w:t>
      </w:r>
    </w:p>
    <w:p w14:paraId="43860EAD" w14:textId="77777777" w:rsidR="006F4F52" w:rsidRPr="006F4F52" w:rsidRDefault="006F4F52" w:rsidP="006F4F52">
      <w:pPr>
        <w:rPr>
          <w:lang w:val="en-GB"/>
        </w:rPr>
      </w:pPr>
      <w:r w:rsidRPr="006F4F52">
        <w:rPr>
          <w:lang w:val="en-GB"/>
        </w:rPr>
        <w:t>The browsing mode position explained in this document applies when the UE is held in hand, but not pressed against ear (such as web browsing and navigation).</w:t>
      </w:r>
    </w:p>
    <w:p w14:paraId="08EDEA54" w14:textId="77777777" w:rsidR="006F4F52" w:rsidRPr="006F4F52" w:rsidRDefault="006F4F52" w:rsidP="006F4F52">
      <w:pPr>
        <w:rPr>
          <w:lang w:val="en-GB"/>
        </w:rPr>
      </w:pPr>
      <w:r w:rsidRPr="006F4F52">
        <w:rPr>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2A434613" w14:textId="77777777" w:rsidR="006F4F52" w:rsidRPr="006F4F52" w:rsidRDefault="006F4F52" w:rsidP="006F4F52">
      <w:pPr>
        <w:rPr>
          <w:lang w:val="en-GB"/>
        </w:rPr>
      </w:pPr>
      <w:r w:rsidRPr="006F4F52">
        <w:rPr>
          <w:lang w:val="en-GB"/>
        </w:rPr>
        <w:t xml:space="preserve">All bands are potential roaming bands, and the requirements for roaming bands shall therefore be fulfilled for all bands supported by a UE. </w:t>
      </w:r>
    </w:p>
    <w:p w14:paraId="71E40B29" w14:textId="77777777" w:rsidR="006F4F52" w:rsidRPr="006F4F52" w:rsidRDefault="006F4F52" w:rsidP="006F4F52">
      <w:pPr>
        <w:rPr>
          <w:lang w:val="en-GB"/>
        </w:rPr>
      </w:pPr>
      <w:r w:rsidRPr="006F4F52">
        <w:rPr>
          <w:lang w:val="en-GB"/>
        </w:rPr>
        <w:t>Radiated performance of multiple-antenna receivers for handheld UE is defined for roaming bands in free space configuration.</w:t>
      </w:r>
    </w:p>
    <w:p w14:paraId="548D0FF1" w14:textId="77777777" w:rsidR="006F4F52" w:rsidRPr="006F4F52" w:rsidRDefault="006F4F52" w:rsidP="006F4F52">
      <w:pPr>
        <w:rPr>
          <w:lang w:val="en-GB"/>
        </w:rPr>
      </w:pPr>
      <w:r w:rsidRPr="006F4F52">
        <w:rPr>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42A967B1" w14:textId="77777777" w:rsidR="006F4F52" w:rsidRPr="006F4F52" w:rsidRDefault="006F4F52" w:rsidP="006F4F52">
      <w:pPr>
        <w:rPr>
          <w:lang w:val="en-GB"/>
        </w:rPr>
      </w:pPr>
      <w:r w:rsidRPr="006F4F52">
        <w:rPr>
          <w:lang w:val="en-GB"/>
        </w:rPr>
        <w:t>The radiated radio tests considered here are:</w:t>
      </w:r>
    </w:p>
    <w:p w14:paraId="77FBD4A7"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1. The measurement of the Total Radiated Power (TRP)</w:t>
      </w:r>
    </w:p>
    <w:p w14:paraId="131A05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2. The measurement of the Total Radiated Sensitivity (TRS)</w:t>
      </w:r>
    </w:p>
    <w:p w14:paraId="684B28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3. The measurement of Total Radiated Multi-</w:t>
      </w:r>
      <w:proofErr w:type="gramStart"/>
      <w:r w:rsidRPr="006F4F52">
        <w:rPr>
          <w:rFonts w:ascii="Times New Roman" w:eastAsia="Times New Roman" w:hAnsi="Times New Roman"/>
          <w:sz w:val="24"/>
          <w:lang w:eastAsia="en-US"/>
        </w:rPr>
        <w:t>antenna</w:t>
      </w:r>
      <w:proofErr w:type="gramEnd"/>
      <w:r w:rsidRPr="006F4F52">
        <w:rPr>
          <w:rFonts w:ascii="Times New Roman" w:eastAsia="Times New Roman" w:hAnsi="Times New Roman"/>
          <w:sz w:val="24"/>
          <w:lang w:eastAsia="en-US"/>
        </w:rPr>
        <w:t xml:space="preserve"> Sensitivity (TRMS)</w:t>
      </w:r>
    </w:p>
    <w:p w14:paraId="2656FCED" w14:textId="77777777" w:rsidR="006F4F52" w:rsidRPr="006F4F52" w:rsidRDefault="006F4F52" w:rsidP="006F4F52">
      <w:pPr>
        <w:rPr>
          <w:lang w:val="en-GB"/>
        </w:rPr>
      </w:pPr>
      <w:r w:rsidRPr="006F4F52">
        <w:rPr>
          <w:lang w:val="en-GB"/>
        </w:rPr>
        <w:t>The test procedure described in this document measures the performance of the transmitter and the receiver, including the antenna and also the effects of the user.</w:t>
      </w:r>
    </w:p>
    <w:p w14:paraId="116C36AD" w14:textId="10972197" w:rsidR="00300930" w:rsidRPr="00300930" w:rsidRDefault="00300930" w:rsidP="00300930">
      <w:pPr>
        <w:pStyle w:val="Titolo4"/>
        <w:rPr>
          <w:lang w:val="en-GB"/>
        </w:rPr>
      </w:pPr>
      <w:r w:rsidRPr="00300930">
        <w:rPr>
          <w:lang w:val="en-GB"/>
        </w:rPr>
        <w:t>1.2.2.</w:t>
      </w:r>
      <w:r w:rsidR="000E3E5A">
        <w:rPr>
          <w:lang w:val="en-GB"/>
        </w:rPr>
        <w:t>34</w:t>
      </w:r>
      <w:r w:rsidRPr="00300930">
        <w:rPr>
          <w:lang w:val="en-GB"/>
        </w:rPr>
        <w:tab/>
        <w:t>TS 37.571-1</w:t>
      </w:r>
    </w:p>
    <w:p w14:paraId="7F7A571F" w14:textId="1FABECFD" w:rsidR="00300930" w:rsidRPr="00292765" w:rsidRDefault="00300930" w:rsidP="00300930">
      <w:pPr>
        <w:pStyle w:val="Headingb"/>
        <w:rPr>
          <w:lang w:val="en-GB"/>
        </w:rPr>
      </w:pPr>
      <w:bookmarkStart w:id="615" w:name="_Toc56152492"/>
      <w:bookmarkStart w:id="616" w:name="_Toc56153872"/>
      <w:bookmarkStart w:id="617" w:name="_Toc94532984"/>
      <w:bookmarkStart w:id="618" w:name="_Toc94533454"/>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1:</w:t>
      </w:r>
      <w:r w:rsidR="00DE3D6D">
        <w:rPr>
          <w:lang w:val="en-GB"/>
        </w:rPr>
        <w:t> </w:t>
      </w:r>
      <w:r w:rsidRPr="00292765">
        <w:rPr>
          <w:lang w:val="en-GB"/>
        </w:rPr>
        <w:t>Conformance test specification</w:t>
      </w:r>
      <w:bookmarkEnd w:id="615"/>
      <w:bookmarkEnd w:id="616"/>
      <w:bookmarkEnd w:id="617"/>
      <w:bookmarkEnd w:id="618"/>
    </w:p>
    <w:p w14:paraId="136D3D05" w14:textId="57761089" w:rsidR="00300930" w:rsidRPr="00300930" w:rsidRDefault="00300930" w:rsidP="00300930">
      <w:pPr>
        <w:rPr>
          <w:lang w:val="en-GB"/>
        </w:rPr>
      </w:pPr>
      <w:r w:rsidRPr="00300930">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DE3D6D">
        <w:rPr>
          <w:lang w:val="en-GB"/>
        </w:rPr>
        <w:noBreakHyphen/>
      </w:r>
      <w:r w:rsidRPr="00300930">
        <w:rPr>
          <w:lang w:val="en-GB"/>
        </w:rPr>
        <w:t>GNSS) and for E-UTRA: Assisted Global Navigation Satellite System (A-GNSS), Observed Time Difference of Arrival (OTDOA), Enhanced Cell ID (ECID).</w:t>
      </w:r>
    </w:p>
    <w:p w14:paraId="60CAACED" w14:textId="77777777" w:rsidR="00300930" w:rsidRPr="00300930" w:rsidRDefault="00300930" w:rsidP="00300930">
      <w:pPr>
        <w:rPr>
          <w:lang w:val="en-GB"/>
        </w:rPr>
      </w:pPr>
      <w:r w:rsidRPr="00300930">
        <w:rPr>
          <w:lang w:val="en-GB"/>
        </w:rPr>
        <w:t>Tests are only applicable to those mobiles that are intended to support the appropriate functionality. To indicate the circumstances in which tests apply, this is noted in the “Test applicability” part of the test.</w:t>
      </w:r>
    </w:p>
    <w:p w14:paraId="5A58DE35"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1E51767D" w14:textId="1CDCA31C" w:rsidR="00300930" w:rsidRPr="00300930" w:rsidRDefault="00300930" w:rsidP="00300930">
      <w:pPr>
        <w:pStyle w:val="Titolo4"/>
        <w:rPr>
          <w:lang w:val="en-GB"/>
        </w:rPr>
      </w:pPr>
      <w:r w:rsidRPr="00300930">
        <w:rPr>
          <w:lang w:val="en-GB"/>
        </w:rPr>
        <w:t>1.2.2.</w:t>
      </w:r>
      <w:r w:rsidR="000E3E5A">
        <w:rPr>
          <w:lang w:val="en-GB"/>
        </w:rPr>
        <w:t>35</w:t>
      </w:r>
      <w:r w:rsidRPr="00300930">
        <w:rPr>
          <w:lang w:val="en-GB"/>
        </w:rPr>
        <w:tab/>
        <w:t>TS 37.571-2</w:t>
      </w:r>
    </w:p>
    <w:p w14:paraId="363B6E14" w14:textId="4F2B8C7E" w:rsidR="00300930" w:rsidRPr="00292765" w:rsidRDefault="00300930" w:rsidP="00300930">
      <w:pPr>
        <w:pStyle w:val="Headingb"/>
        <w:rPr>
          <w:lang w:val="en-GB"/>
        </w:rPr>
      </w:pPr>
      <w:bookmarkStart w:id="619" w:name="_Toc56152493"/>
      <w:bookmarkStart w:id="620" w:name="_Toc56153873"/>
      <w:bookmarkStart w:id="621" w:name="_Toc94532985"/>
      <w:bookmarkStart w:id="622" w:name="_Toc94533455"/>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2:</w:t>
      </w:r>
      <w:r w:rsidR="00DE3D6D">
        <w:rPr>
          <w:lang w:val="en-GB"/>
        </w:rPr>
        <w:t> </w:t>
      </w:r>
      <w:r w:rsidRPr="00292765">
        <w:rPr>
          <w:lang w:val="en-GB"/>
        </w:rPr>
        <w:t>Protocol conformance</w:t>
      </w:r>
      <w:bookmarkEnd w:id="619"/>
      <w:bookmarkEnd w:id="620"/>
      <w:bookmarkEnd w:id="621"/>
      <w:bookmarkEnd w:id="622"/>
    </w:p>
    <w:p w14:paraId="20FAD8D9" w14:textId="371EDE08"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UTRAN and E</w:t>
      </w:r>
      <w:r w:rsidR="00DE3D6D">
        <w:rPr>
          <w:lang w:val="en-GB"/>
        </w:rPr>
        <w:noBreakHyphen/>
      </w:r>
      <w:r w:rsidRPr="00300930">
        <w:rPr>
          <w:lang w:val="en-GB"/>
        </w:rPr>
        <w:t>UTRAN User Equipment (UE) supporting UE positioning.</w:t>
      </w:r>
    </w:p>
    <w:p w14:paraId="525DBFAB" w14:textId="77777777" w:rsidR="00300930" w:rsidRPr="00300930" w:rsidRDefault="00300930" w:rsidP="00300930">
      <w:pPr>
        <w:rPr>
          <w:lang w:val="en-GB"/>
        </w:rPr>
      </w:pPr>
      <w:r w:rsidRPr="00300930">
        <w:rPr>
          <w:lang w:val="en-GB"/>
        </w:rPr>
        <w:lastRenderedPageBreak/>
        <w:t>This is the second part of a multi-part test specification. The following information can be found in this part:</w:t>
      </w:r>
    </w:p>
    <w:p w14:paraId="718EDDDB" w14:textId="77777777" w:rsidR="00300930" w:rsidRPr="00300930" w:rsidRDefault="00300930" w:rsidP="00300930">
      <w:pPr>
        <w:pStyle w:val="enumlev1"/>
        <w:rPr>
          <w:lang w:val="en-GB"/>
        </w:rPr>
      </w:pPr>
      <w:r w:rsidRPr="00300930">
        <w:rPr>
          <w:lang w:val="en-GB"/>
        </w:rPr>
        <w:t>–</w:t>
      </w:r>
      <w:r w:rsidRPr="00300930">
        <w:rPr>
          <w:lang w:val="en-GB"/>
        </w:rPr>
        <w:tab/>
        <w:t>the overall protocol conformance test structure;</w:t>
      </w:r>
    </w:p>
    <w:p w14:paraId="10E2197E" w14:textId="77777777" w:rsidR="00300930" w:rsidRPr="00300930" w:rsidRDefault="00300930" w:rsidP="00300930">
      <w:pPr>
        <w:pStyle w:val="enumlev1"/>
        <w:rPr>
          <w:lang w:val="en-GB"/>
        </w:rPr>
      </w:pPr>
      <w:r w:rsidRPr="00300930">
        <w:rPr>
          <w:lang w:val="en-GB"/>
        </w:rPr>
        <w:t>–</w:t>
      </w:r>
      <w:r w:rsidRPr="00300930">
        <w:rPr>
          <w:lang w:val="en-GB"/>
        </w:rPr>
        <w:tab/>
        <w:t>the protocol conformance test configurations;</w:t>
      </w:r>
    </w:p>
    <w:p w14:paraId="4CF89EDC"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78F33E94"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6B499BF"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97AF01A"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7C5A0CBA"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5A7425E" w14:textId="7EE5BFB4" w:rsidR="00300930" w:rsidRPr="00300930" w:rsidRDefault="00300930" w:rsidP="00300930">
      <w:pPr>
        <w:pStyle w:val="Titolo4"/>
        <w:rPr>
          <w:lang w:val="en-GB"/>
        </w:rPr>
      </w:pPr>
      <w:r w:rsidRPr="00300930">
        <w:rPr>
          <w:lang w:val="en-GB"/>
        </w:rPr>
        <w:t>1.2.2.</w:t>
      </w:r>
      <w:r w:rsidR="000E3E5A">
        <w:rPr>
          <w:lang w:val="en-GB"/>
        </w:rPr>
        <w:t>36</w:t>
      </w:r>
      <w:r w:rsidRPr="00300930">
        <w:rPr>
          <w:lang w:val="en-GB"/>
        </w:rPr>
        <w:tab/>
        <w:t>TS 37.571-3</w:t>
      </w:r>
    </w:p>
    <w:p w14:paraId="1CA9E14C" w14:textId="07CB4EBA" w:rsidR="00300930" w:rsidRPr="00292765" w:rsidRDefault="00300930" w:rsidP="00300930">
      <w:pPr>
        <w:pStyle w:val="Headingb"/>
        <w:rPr>
          <w:lang w:val="en-GB"/>
        </w:rPr>
      </w:pPr>
      <w:bookmarkStart w:id="623" w:name="_Toc56152494"/>
      <w:bookmarkStart w:id="624" w:name="_Toc56153874"/>
      <w:bookmarkStart w:id="625" w:name="_Toc94532986"/>
      <w:bookmarkStart w:id="626" w:name="_Toc94533456"/>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3:</w:t>
      </w:r>
      <w:r w:rsidR="00DE3D6D">
        <w:rPr>
          <w:lang w:val="en-GB"/>
        </w:rPr>
        <w:t> </w:t>
      </w:r>
      <w:r w:rsidRPr="00292765">
        <w:rPr>
          <w:lang w:val="en-GB"/>
        </w:rPr>
        <w:t>Implementation Conformance Statement (ICS)</w:t>
      </w:r>
      <w:bookmarkEnd w:id="623"/>
      <w:bookmarkEnd w:id="624"/>
      <w:bookmarkEnd w:id="625"/>
      <w:bookmarkEnd w:id="626"/>
    </w:p>
    <w:p w14:paraId="3C34EF96"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UTRAN and E-UTRAN User Equipment (UE) supporting UE positioning, in compliance with the relevant requirements, and in accordance with the relevant guidance given in ISO/IEC 9646-1 and ISO/IEC 9646-7.</w:t>
      </w:r>
    </w:p>
    <w:p w14:paraId="55D81233" w14:textId="77777777" w:rsidR="00300930" w:rsidRPr="00300930" w:rsidRDefault="00300930" w:rsidP="00300930">
      <w:pPr>
        <w:rPr>
          <w:lang w:val="en-GB"/>
        </w:rPr>
      </w:pPr>
      <w:r w:rsidRPr="00300930">
        <w:rPr>
          <w:lang w:val="en-GB"/>
        </w:rPr>
        <w:t>This document also specifies a recommended applicability statement for the test cases included in 3GPP TS 37.571-1 and 3GPP TS 37.571-2. These applicability statements are based on the features implemented in the UE.</w:t>
      </w:r>
    </w:p>
    <w:p w14:paraId="5D3F1E05" w14:textId="77777777" w:rsidR="00300930" w:rsidRPr="00300930" w:rsidRDefault="00300930" w:rsidP="00300930">
      <w:pPr>
        <w:rPr>
          <w:lang w:val="en-GB"/>
        </w:rPr>
      </w:pPr>
      <w:r w:rsidRPr="00300930">
        <w:rPr>
          <w:lang w:val="en-GB"/>
        </w:rPr>
        <w:t>Special conformance testing functions can be found in 3GPP TS 34.109 for UTRA and 3GPP TS 36.509 for E-UTRA. The common test environments are included in 3GPP TS 34.108 for UTRA and in 3GPP TS 36.508 for E-UTRA.</w:t>
      </w:r>
    </w:p>
    <w:p w14:paraId="596F8A72"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71F0F15" w14:textId="46625159" w:rsidR="00300930" w:rsidRPr="00300930" w:rsidRDefault="00300930" w:rsidP="00300930">
      <w:pPr>
        <w:pStyle w:val="Titolo4"/>
        <w:rPr>
          <w:lang w:val="en-GB"/>
        </w:rPr>
      </w:pPr>
      <w:r w:rsidRPr="00300930">
        <w:rPr>
          <w:lang w:val="en-GB"/>
        </w:rPr>
        <w:t>1.2.2.</w:t>
      </w:r>
      <w:r w:rsidR="000E3E5A">
        <w:rPr>
          <w:lang w:val="en-GB"/>
        </w:rPr>
        <w:t>37</w:t>
      </w:r>
      <w:r w:rsidRPr="00300930">
        <w:rPr>
          <w:lang w:val="en-GB"/>
        </w:rPr>
        <w:tab/>
        <w:t>TS 37.571-4</w:t>
      </w:r>
    </w:p>
    <w:p w14:paraId="6D926008" w14:textId="77777777" w:rsidR="00300930" w:rsidRPr="00292765" w:rsidRDefault="00300930" w:rsidP="00300930">
      <w:pPr>
        <w:pStyle w:val="Headingb"/>
        <w:rPr>
          <w:lang w:val="en-GB"/>
        </w:rPr>
      </w:pPr>
      <w:bookmarkStart w:id="627" w:name="_Toc56152495"/>
      <w:bookmarkStart w:id="628" w:name="_Toc56153875"/>
      <w:bookmarkStart w:id="629" w:name="_Toc94532987"/>
      <w:bookmarkStart w:id="630" w:name="_Toc94533457"/>
      <w:r w:rsidRPr="00292765">
        <w:rPr>
          <w:lang w:val="en-GB"/>
        </w:rPr>
        <w:t>Universal Terrestrial Radio Access (UTRA) and Evolved UTRA (E-UTRA) and Evolved Packet Core (EPC); User Equipment (UE) conformance specification for UE positioning; Part 4: Test suites</w:t>
      </w:r>
      <w:bookmarkEnd w:id="627"/>
      <w:bookmarkEnd w:id="628"/>
      <w:bookmarkEnd w:id="629"/>
      <w:bookmarkEnd w:id="630"/>
    </w:p>
    <w:p w14:paraId="237B1715" w14:textId="77777777" w:rsidR="00300930" w:rsidRPr="00300930" w:rsidRDefault="00300930" w:rsidP="00300930">
      <w:pPr>
        <w:rPr>
          <w:lang w:val="en-GB"/>
        </w:rPr>
      </w:pPr>
      <w:r w:rsidRPr="00300930">
        <w:rPr>
          <w:lang w:val="en-GB"/>
        </w:rPr>
        <w:t>This document specifies the protocol and signalling conformance testing in TTCN for the UE:</w:t>
      </w:r>
    </w:p>
    <w:p w14:paraId="443143FD" w14:textId="77777777" w:rsidR="00300930" w:rsidRPr="00300930" w:rsidRDefault="00300930" w:rsidP="00300930">
      <w:pPr>
        <w:pStyle w:val="enumlev1"/>
        <w:rPr>
          <w:lang w:val="en-GB"/>
        </w:rPr>
      </w:pPr>
      <w:r w:rsidRPr="00300930">
        <w:rPr>
          <w:lang w:val="en-GB"/>
        </w:rPr>
        <w:t>–</w:t>
      </w:r>
      <w:r w:rsidRPr="00300930">
        <w:rPr>
          <w:lang w:val="en-GB"/>
        </w:rPr>
        <w:tab/>
        <w:t xml:space="preserve">A-GPS at the UTRA </w:t>
      </w:r>
      <w:proofErr w:type="spellStart"/>
      <w:r w:rsidRPr="00300930">
        <w:rPr>
          <w:lang w:val="en-GB"/>
        </w:rPr>
        <w:t>Uu</w:t>
      </w:r>
      <w:proofErr w:type="spellEnd"/>
      <w:r w:rsidRPr="00300930">
        <w:rPr>
          <w:lang w:val="en-GB"/>
        </w:rPr>
        <w:t xml:space="preserve"> interface;</w:t>
      </w:r>
    </w:p>
    <w:p w14:paraId="310A2611" w14:textId="77777777" w:rsidR="00300930" w:rsidRPr="00300930" w:rsidRDefault="00300930" w:rsidP="00300930">
      <w:pPr>
        <w:pStyle w:val="enumlev1"/>
        <w:rPr>
          <w:lang w:val="en-GB"/>
        </w:rPr>
      </w:pPr>
      <w:r w:rsidRPr="00300930">
        <w:rPr>
          <w:lang w:val="en-GB"/>
        </w:rPr>
        <w:t>–</w:t>
      </w:r>
      <w:r w:rsidRPr="00300930">
        <w:rPr>
          <w:lang w:val="en-GB"/>
        </w:rPr>
        <w:tab/>
        <w:t>LTE positioning at the LTE-</w:t>
      </w:r>
      <w:proofErr w:type="spellStart"/>
      <w:r w:rsidRPr="00300930">
        <w:rPr>
          <w:lang w:val="en-GB"/>
        </w:rPr>
        <w:t>Uu</w:t>
      </w:r>
      <w:proofErr w:type="spellEnd"/>
      <w:r w:rsidRPr="00300930">
        <w:rPr>
          <w:lang w:val="en-GB"/>
        </w:rPr>
        <w:t xml:space="preserve"> interface;</w:t>
      </w:r>
    </w:p>
    <w:p w14:paraId="6D6315E4" w14:textId="77777777" w:rsidR="00300930" w:rsidRPr="00300930" w:rsidRDefault="00300930" w:rsidP="00300930">
      <w:pPr>
        <w:pStyle w:val="enumlev1"/>
        <w:rPr>
          <w:lang w:val="en-GB"/>
        </w:rPr>
      </w:pPr>
      <w:r w:rsidRPr="00300930">
        <w:rPr>
          <w:lang w:val="en-GB"/>
        </w:rPr>
        <w:t>–</w:t>
      </w:r>
      <w:r w:rsidRPr="00300930">
        <w:rPr>
          <w:lang w:val="en-GB"/>
        </w:rPr>
        <w:tab/>
        <w:t xml:space="preserve">A-GNSS at the UTRA </w:t>
      </w:r>
      <w:proofErr w:type="spellStart"/>
      <w:r w:rsidRPr="00300930">
        <w:rPr>
          <w:lang w:val="en-GB"/>
        </w:rPr>
        <w:t>Uu</w:t>
      </w:r>
      <w:proofErr w:type="spellEnd"/>
      <w:r w:rsidRPr="00300930">
        <w:rPr>
          <w:lang w:val="en-GB"/>
        </w:rPr>
        <w:t xml:space="preserve"> interface.</w:t>
      </w:r>
    </w:p>
    <w:p w14:paraId="0D4BC31E"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2E890FF8" w14:textId="77777777" w:rsidR="00300930" w:rsidRPr="00300930" w:rsidRDefault="00300930" w:rsidP="00300930">
      <w:pPr>
        <w:pStyle w:val="enumlev1"/>
        <w:rPr>
          <w:lang w:val="en-GB"/>
        </w:rPr>
      </w:pPr>
      <w:r w:rsidRPr="00300930">
        <w:rPr>
          <w:lang w:val="en-GB"/>
        </w:rPr>
        <w:t>–</w:t>
      </w:r>
      <w:r w:rsidRPr="00300930">
        <w:rPr>
          <w:lang w:val="en-GB"/>
        </w:rPr>
        <w:tab/>
        <w:t>Test system architecture;</w:t>
      </w:r>
    </w:p>
    <w:p w14:paraId="5B366E2A" w14:textId="77777777" w:rsidR="00300930" w:rsidRPr="00300930" w:rsidRDefault="00300930" w:rsidP="00300930">
      <w:pPr>
        <w:pStyle w:val="enumlev1"/>
        <w:rPr>
          <w:lang w:val="en-GB"/>
        </w:rPr>
      </w:pPr>
      <w:r w:rsidRPr="00300930">
        <w:rPr>
          <w:lang w:val="en-GB"/>
        </w:rPr>
        <w:t>–</w:t>
      </w:r>
      <w:r w:rsidRPr="00300930">
        <w:rPr>
          <w:lang w:val="en-GB"/>
        </w:rPr>
        <w:tab/>
        <w:t>Test models and ASP definitions;</w:t>
      </w:r>
    </w:p>
    <w:p w14:paraId="522D2FA0" w14:textId="77777777" w:rsidR="00300930" w:rsidRPr="00300930" w:rsidRDefault="00300930" w:rsidP="00300930">
      <w:pPr>
        <w:pStyle w:val="enumlev1"/>
        <w:rPr>
          <w:lang w:val="en-GB"/>
        </w:rPr>
      </w:pPr>
      <w:r w:rsidRPr="00300930">
        <w:rPr>
          <w:lang w:val="en-GB"/>
        </w:rPr>
        <w:t>–</w:t>
      </w:r>
      <w:r w:rsidRPr="00300930">
        <w:rPr>
          <w:lang w:val="en-GB"/>
        </w:rPr>
        <w:tab/>
        <w:t>Test methods and usage of communication ports definitions;</w:t>
      </w:r>
    </w:p>
    <w:p w14:paraId="2A88FC52" w14:textId="77777777" w:rsidR="00300930" w:rsidRPr="00300930" w:rsidRDefault="00300930" w:rsidP="00300930">
      <w:pPr>
        <w:pStyle w:val="enumlev1"/>
        <w:rPr>
          <w:lang w:val="en-GB"/>
        </w:rPr>
      </w:pPr>
      <w:r w:rsidRPr="00300930">
        <w:rPr>
          <w:lang w:val="en-GB"/>
        </w:rPr>
        <w:t>–</w:t>
      </w:r>
      <w:r w:rsidRPr="00300930">
        <w:rPr>
          <w:lang w:val="en-GB"/>
        </w:rPr>
        <w:tab/>
        <w:t>Test configurations;</w:t>
      </w:r>
    </w:p>
    <w:p w14:paraId="64449E8B" w14:textId="77777777" w:rsidR="00300930" w:rsidRPr="00300930" w:rsidRDefault="00300930" w:rsidP="00300930">
      <w:pPr>
        <w:pStyle w:val="enumlev1"/>
        <w:rPr>
          <w:lang w:val="en-GB"/>
        </w:rPr>
      </w:pPr>
      <w:r w:rsidRPr="00300930">
        <w:rPr>
          <w:lang w:val="en-GB"/>
        </w:rPr>
        <w:t>–</w:t>
      </w:r>
      <w:r w:rsidRPr="00300930">
        <w:rPr>
          <w:lang w:val="en-GB"/>
        </w:rPr>
        <w:tab/>
        <w:t>Design principles and assumptions;</w:t>
      </w:r>
    </w:p>
    <w:p w14:paraId="378322A6" w14:textId="77777777" w:rsidR="00300930" w:rsidRPr="00300930" w:rsidRDefault="00300930" w:rsidP="00300930">
      <w:pPr>
        <w:pStyle w:val="enumlev1"/>
        <w:rPr>
          <w:lang w:val="en-GB"/>
        </w:rPr>
      </w:pPr>
      <w:r w:rsidRPr="00300930">
        <w:rPr>
          <w:lang w:val="en-GB"/>
        </w:rPr>
        <w:lastRenderedPageBreak/>
        <w:t>–</w:t>
      </w:r>
      <w:r w:rsidRPr="00300930">
        <w:rPr>
          <w:lang w:val="en-GB"/>
        </w:rPr>
        <w:tab/>
        <w:t>TTCN styles and conventions;</w:t>
      </w:r>
    </w:p>
    <w:p w14:paraId="3CD50037" w14:textId="77777777" w:rsidR="00300930" w:rsidRPr="00300930" w:rsidRDefault="00300930" w:rsidP="00300930">
      <w:pPr>
        <w:pStyle w:val="enumlev1"/>
        <w:rPr>
          <w:lang w:val="en-GB"/>
        </w:rPr>
      </w:pPr>
      <w:r w:rsidRPr="00300930">
        <w:rPr>
          <w:lang w:val="en-GB"/>
        </w:rPr>
        <w:t>–</w:t>
      </w:r>
      <w:r w:rsidRPr="00300930">
        <w:rPr>
          <w:lang w:val="en-GB"/>
        </w:rPr>
        <w:tab/>
        <w:t>Partial PIXIT proforma;</w:t>
      </w:r>
    </w:p>
    <w:p w14:paraId="52760383" w14:textId="77777777" w:rsidR="00300930" w:rsidRPr="00300930" w:rsidRDefault="00300930" w:rsidP="00300930">
      <w:pPr>
        <w:pStyle w:val="enumlev1"/>
        <w:rPr>
          <w:lang w:val="en-GB"/>
        </w:rPr>
      </w:pPr>
      <w:r w:rsidRPr="00300930">
        <w:rPr>
          <w:lang w:val="en-GB"/>
        </w:rPr>
        <w:t>–</w:t>
      </w:r>
      <w:r w:rsidRPr="00300930">
        <w:rPr>
          <w:lang w:val="en-GB"/>
        </w:rPr>
        <w:tab/>
        <w:t>Test suites in TTCN-2 and TTCN-3;</w:t>
      </w:r>
    </w:p>
    <w:p w14:paraId="1471A803" w14:textId="77777777" w:rsidR="00300930" w:rsidRPr="00300930" w:rsidRDefault="00300930" w:rsidP="00300930">
      <w:pPr>
        <w:pStyle w:val="enumlev1"/>
        <w:rPr>
          <w:lang w:val="en-GB"/>
        </w:rPr>
      </w:pPr>
      <w:r w:rsidRPr="00300930">
        <w:rPr>
          <w:lang w:val="en-GB"/>
        </w:rPr>
        <w:t>–</w:t>
      </w:r>
      <w:r w:rsidRPr="00300930">
        <w:rPr>
          <w:lang w:val="en-GB"/>
        </w:rPr>
        <w:tab/>
        <w:t>The Test Suites designed and implemented in this document are based on the test specifications in prose in 3GPP TS 37.571-2;</w:t>
      </w:r>
    </w:p>
    <w:p w14:paraId="67473263" w14:textId="77777777" w:rsidR="00300930" w:rsidRPr="00300930" w:rsidRDefault="00300930" w:rsidP="00300930">
      <w:pPr>
        <w:pStyle w:val="enumlev1"/>
        <w:rPr>
          <w:lang w:val="en-GB"/>
        </w:rPr>
      </w:pPr>
      <w:r w:rsidRPr="00300930">
        <w:rPr>
          <w:lang w:val="en-GB"/>
        </w:rPr>
        <w:t>–</w:t>
      </w:r>
      <w:r w:rsidRPr="00300930">
        <w:rPr>
          <w:lang w:val="en-GB"/>
        </w:rPr>
        <w:tab/>
        <w:t>The applicability of the individual test cases is specified in the test ICS proforma specification in 3GPP TS 37.571-3.</w:t>
      </w:r>
    </w:p>
    <w:p w14:paraId="3164DBC1" w14:textId="60BCB7CA" w:rsidR="00300930" w:rsidRPr="00300930" w:rsidRDefault="00300930" w:rsidP="00300930">
      <w:pPr>
        <w:pStyle w:val="Titolo4"/>
        <w:rPr>
          <w:lang w:val="en-GB"/>
        </w:rPr>
      </w:pPr>
      <w:r w:rsidRPr="00300930">
        <w:rPr>
          <w:lang w:val="en-GB"/>
        </w:rPr>
        <w:t>1.2.2.</w:t>
      </w:r>
      <w:r w:rsidR="000E3E5A">
        <w:rPr>
          <w:lang w:val="en-GB"/>
        </w:rPr>
        <w:t>38</w:t>
      </w:r>
      <w:r w:rsidRPr="00300930">
        <w:rPr>
          <w:lang w:val="en-GB"/>
        </w:rPr>
        <w:tab/>
        <w:t>TS 37.571-5</w:t>
      </w:r>
    </w:p>
    <w:p w14:paraId="054F4226" w14:textId="77777777" w:rsidR="00300930" w:rsidRPr="00292765" w:rsidRDefault="00300930" w:rsidP="00300930">
      <w:pPr>
        <w:pStyle w:val="Headingb"/>
        <w:rPr>
          <w:lang w:val="en-GB"/>
        </w:rPr>
      </w:pPr>
      <w:bookmarkStart w:id="631" w:name="_Toc56152496"/>
      <w:bookmarkStart w:id="632" w:name="_Toc56153876"/>
      <w:bookmarkStart w:id="633" w:name="_Toc94532988"/>
      <w:bookmarkStart w:id="634" w:name="_Toc94533458"/>
      <w:r w:rsidRPr="00292765">
        <w:rPr>
          <w:lang w:val="en-GB"/>
        </w:rPr>
        <w:t>Universal Terrestrial Radio Access (UTRA) and Evolved UTRA (E-UTRA) and Evolved Packet Core (EPC); User Equipment (UE) conformance specification for UE positioning; Part 5: Test scenarios and assistance data</w:t>
      </w:r>
      <w:bookmarkEnd w:id="631"/>
      <w:bookmarkEnd w:id="632"/>
      <w:bookmarkEnd w:id="633"/>
      <w:bookmarkEnd w:id="634"/>
    </w:p>
    <w:p w14:paraId="4CA966C6" w14:textId="267DC443" w:rsidR="00300930" w:rsidRPr="00300930" w:rsidRDefault="00300930" w:rsidP="00300930">
      <w:pPr>
        <w:rPr>
          <w:lang w:val="en-GB"/>
        </w:rPr>
      </w:pPr>
      <w:r w:rsidRPr="00300930">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rPr>
          <w:lang w:val="en-GB"/>
        </w:rPr>
        <w:noBreakHyphen/>
        <w:t>GPS) and Assisted Global Navigation Satellite System (A-GNSS). For E-UTRA these are A</w:t>
      </w:r>
      <w:r w:rsidR="00DE3D6D">
        <w:rPr>
          <w:lang w:val="en-GB"/>
        </w:rPr>
        <w:noBreakHyphen/>
      </w:r>
      <w:r w:rsidRPr="00300930">
        <w:rPr>
          <w:lang w:val="en-GB"/>
        </w:rPr>
        <w:t>GNSS, Observed Time Difference of Arrival (OTDOA) and Enhanced Cell ID (ECID).</w:t>
      </w:r>
    </w:p>
    <w:p w14:paraId="19D891E6" w14:textId="5521A058" w:rsidR="00300930" w:rsidRPr="00300930" w:rsidRDefault="00300930" w:rsidP="00300930">
      <w:pPr>
        <w:pStyle w:val="Titolo4"/>
        <w:rPr>
          <w:lang w:val="en-GB"/>
        </w:rPr>
      </w:pPr>
      <w:r w:rsidRPr="00300930">
        <w:rPr>
          <w:lang w:val="en-GB"/>
        </w:rPr>
        <w:t>1.2.2.</w:t>
      </w:r>
      <w:r w:rsidR="000E3E5A">
        <w:rPr>
          <w:lang w:val="en-GB"/>
        </w:rPr>
        <w:t>39</w:t>
      </w:r>
      <w:r w:rsidRPr="00300930">
        <w:rPr>
          <w:lang w:val="en-GB"/>
        </w:rPr>
        <w:tab/>
        <w:t>TS 38.508-1</w:t>
      </w:r>
    </w:p>
    <w:p w14:paraId="2461E179" w14:textId="77777777" w:rsidR="00300930" w:rsidRPr="00292765" w:rsidRDefault="00300930" w:rsidP="00300930">
      <w:pPr>
        <w:pStyle w:val="Headingb"/>
        <w:rPr>
          <w:lang w:val="en-GB"/>
        </w:rPr>
      </w:pPr>
      <w:bookmarkStart w:id="635" w:name="_Toc56152497"/>
      <w:bookmarkStart w:id="636" w:name="_Toc56153877"/>
      <w:bookmarkStart w:id="637" w:name="_Toc94532989"/>
      <w:bookmarkStart w:id="638" w:name="_Toc94533459"/>
      <w:r w:rsidRPr="00292765">
        <w:rPr>
          <w:lang w:val="en-GB"/>
        </w:rPr>
        <w:t>5GS; User Equipment (UE) conformance specification; Part 1: Common test environment</w:t>
      </w:r>
      <w:bookmarkEnd w:id="635"/>
      <w:bookmarkEnd w:id="636"/>
      <w:bookmarkEnd w:id="637"/>
      <w:bookmarkEnd w:id="638"/>
    </w:p>
    <w:p w14:paraId="5A13AC48" w14:textId="77777777" w:rsidR="00300930" w:rsidRPr="00300930" w:rsidRDefault="00300930" w:rsidP="00300930">
      <w:pPr>
        <w:rPr>
          <w:lang w:val="en-GB"/>
        </w:rPr>
      </w:pPr>
      <w:r w:rsidRPr="00300930">
        <w:rPr>
          <w:lang w:val="en-GB"/>
        </w:rPr>
        <w:t xml:space="preserve">This document defines the test environment for the 5G System. </w:t>
      </w:r>
    </w:p>
    <w:p w14:paraId="3FC53161" w14:textId="77777777" w:rsidR="00300930" w:rsidRPr="00300930" w:rsidRDefault="00300930" w:rsidP="00300930">
      <w:pPr>
        <w:rPr>
          <w:lang w:val="en-GB"/>
        </w:rPr>
      </w:pPr>
      <w:r w:rsidRPr="00300930">
        <w:rPr>
          <w:lang w:val="en-GB"/>
        </w:rPr>
        <w:t>This specification covers all aspects, including NG-RAN, 5GC and interworking between 5GS and EPS used for conformance tests of User Equipment (UE).</w:t>
      </w:r>
    </w:p>
    <w:p w14:paraId="0B042D4F" w14:textId="6461374B" w:rsidR="00300930" w:rsidRPr="00300930" w:rsidRDefault="00300930" w:rsidP="00300930">
      <w:pPr>
        <w:pStyle w:val="Titolo4"/>
        <w:rPr>
          <w:lang w:val="en-GB"/>
        </w:rPr>
      </w:pPr>
      <w:r w:rsidRPr="00300930">
        <w:rPr>
          <w:lang w:val="en-GB"/>
        </w:rPr>
        <w:t>1.2.2.</w:t>
      </w:r>
      <w:r w:rsidR="000E3E5A">
        <w:rPr>
          <w:lang w:val="en-GB"/>
        </w:rPr>
        <w:t>40</w:t>
      </w:r>
      <w:r w:rsidRPr="00300930">
        <w:rPr>
          <w:lang w:val="en-GB"/>
        </w:rPr>
        <w:tab/>
        <w:t>TS 38.508-2</w:t>
      </w:r>
    </w:p>
    <w:p w14:paraId="3A4AE5B9" w14:textId="77777777" w:rsidR="00300930" w:rsidRPr="00292765" w:rsidRDefault="00300930" w:rsidP="00300930">
      <w:pPr>
        <w:pStyle w:val="Headingb"/>
        <w:rPr>
          <w:lang w:val="en-GB"/>
        </w:rPr>
      </w:pPr>
      <w:bookmarkStart w:id="639" w:name="_Toc56152498"/>
      <w:bookmarkStart w:id="640" w:name="_Toc56153878"/>
      <w:bookmarkStart w:id="641" w:name="_Toc94532990"/>
      <w:bookmarkStart w:id="642" w:name="_Toc94533460"/>
      <w:r w:rsidRPr="00292765">
        <w:rPr>
          <w:lang w:val="en-GB"/>
        </w:rPr>
        <w:t>5GS; User Equipment (UE) conformance specification; Part 2: Common Implementation Conformance Statement (ICS) proforma</w:t>
      </w:r>
      <w:bookmarkEnd w:id="639"/>
      <w:bookmarkEnd w:id="640"/>
      <w:bookmarkEnd w:id="641"/>
      <w:bookmarkEnd w:id="642"/>
    </w:p>
    <w:p w14:paraId="665BC29F"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6946347C"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45587A60" w14:textId="77777777" w:rsidR="00300930" w:rsidRPr="00300930" w:rsidRDefault="00300930" w:rsidP="00300930">
      <w:pPr>
        <w:rPr>
          <w:lang w:val="en-GB"/>
        </w:rPr>
      </w:pPr>
      <w:r w:rsidRPr="00300930">
        <w:rPr>
          <w:lang w:val="en-GB"/>
        </w:rPr>
        <w:t>This document is valid for UE implemented according to 3GPP Releases starting from Release 15 up to the Release indicated on the cover page of this document.</w:t>
      </w:r>
    </w:p>
    <w:p w14:paraId="6E5B7BFB" w14:textId="5D171ED0" w:rsidR="00300930" w:rsidRPr="00300930" w:rsidRDefault="00300930" w:rsidP="00300930">
      <w:pPr>
        <w:pStyle w:val="Titolo4"/>
        <w:rPr>
          <w:lang w:val="en-GB"/>
        </w:rPr>
      </w:pPr>
      <w:r w:rsidRPr="00300930">
        <w:rPr>
          <w:lang w:val="en-GB"/>
        </w:rPr>
        <w:t>1.2.2.</w:t>
      </w:r>
      <w:r w:rsidR="000E3E5A">
        <w:rPr>
          <w:lang w:val="en-GB"/>
        </w:rPr>
        <w:t>41</w:t>
      </w:r>
      <w:r w:rsidRPr="00300930">
        <w:rPr>
          <w:lang w:val="en-GB"/>
        </w:rPr>
        <w:tab/>
        <w:t>TS 38.509</w:t>
      </w:r>
    </w:p>
    <w:p w14:paraId="46B0347C" w14:textId="77777777" w:rsidR="00300930" w:rsidRPr="00292765" w:rsidRDefault="00300930" w:rsidP="00300930">
      <w:pPr>
        <w:pStyle w:val="Headingb"/>
        <w:rPr>
          <w:lang w:val="en-GB"/>
        </w:rPr>
      </w:pPr>
      <w:bookmarkStart w:id="643" w:name="_Toc56152499"/>
      <w:bookmarkStart w:id="644" w:name="_Toc56153879"/>
      <w:bookmarkStart w:id="645" w:name="_Toc94532991"/>
      <w:bookmarkStart w:id="646" w:name="_Toc94533461"/>
      <w:r w:rsidRPr="00292765">
        <w:rPr>
          <w:lang w:val="en-GB"/>
        </w:rPr>
        <w:t>5GS; Special conformance testing functions for User Equipment (UE)</w:t>
      </w:r>
      <w:bookmarkEnd w:id="643"/>
      <w:bookmarkEnd w:id="644"/>
      <w:bookmarkEnd w:id="645"/>
      <w:bookmarkEnd w:id="646"/>
    </w:p>
    <w:p w14:paraId="70DA4CE4" w14:textId="77777777" w:rsidR="00300930" w:rsidRPr="00300930" w:rsidRDefault="00300930" w:rsidP="00300930">
      <w:pPr>
        <w:rPr>
          <w:lang w:val="en-GB"/>
        </w:rPr>
      </w:pPr>
      <w:r w:rsidRPr="00300930">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4AA7D" w14:textId="77777777" w:rsidR="00300930" w:rsidRPr="00300930" w:rsidRDefault="00300930" w:rsidP="00300930">
      <w:pPr>
        <w:rPr>
          <w:lang w:val="en-GB"/>
        </w:rPr>
      </w:pPr>
      <w:r w:rsidRPr="00300930">
        <w:rPr>
          <w:lang w:val="en-GB"/>
        </w:rPr>
        <w:t>The document also describes the operation of these special functions when the 5GS capable UEs are connected via a non-5GS system e.g. E-UTRA FDD or TDD system.</w:t>
      </w:r>
    </w:p>
    <w:p w14:paraId="70CD2100" w14:textId="54393813" w:rsidR="00300930" w:rsidRPr="00300930" w:rsidRDefault="00300930" w:rsidP="00300930">
      <w:pPr>
        <w:keepNext/>
        <w:keepLines/>
        <w:rPr>
          <w:lang w:val="en-GB"/>
        </w:rPr>
      </w:pPr>
      <w:r w:rsidRPr="00300930">
        <w:rPr>
          <w:lang w:val="en-GB"/>
        </w:rPr>
        <w:lastRenderedPageBreak/>
        <w:t>Depending on the 5GS system</w:t>
      </w:r>
      <w:r w:rsidR="003C3626" w:rsidRPr="00300930">
        <w:rPr>
          <w:lang w:val="en-GB"/>
        </w:rPr>
        <w:t>’</w:t>
      </w:r>
      <w:r w:rsidRPr="00300930">
        <w:rPr>
          <w:lang w:val="en-GB"/>
        </w:rPr>
        <w:t>s architecture some relevant for the UE for conformance testing special functions may be defined in TS 36.509.</w:t>
      </w:r>
    </w:p>
    <w:p w14:paraId="0877E18F" w14:textId="473CD59C" w:rsidR="00300930" w:rsidRPr="00300930" w:rsidRDefault="00300930" w:rsidP="00300930">
      <w:pPr>
        <w:pStyle w:val="Titolo4"/>
        <w:rPr>
          <w:lang w:val="en-GB"/>
        </w:rPr>
      </w:pPr>
      <w:r w:rsidRPr="00300930">
        <w:rPr>
          <w:lang w:val="en-GB"/>
        </w:rPr>
        <w:t>1.2.2.</w:t>
      </w:r>
      <w:r w:rsidR="000E3E5A">
        <w:rPr>
          <w:lang w:val="en-GB"/>
        </w:rPr>
        <w:t>42</w:t>
      </w:r>
      <w:r w:rsidRPr="00300930">
        <w:rPr>
          <w:lang w:val="en-GB"/>
        </w:rPr>
        <w:tab/>
        <w:t>TS 38.521-1</w:t>
      </w:r>
    </w:p>
    <w:p w14:paraId="7A14EC5C" w14:textId="05F9E28C" w:rsidR="00300930" w:rsidRPr="00292765" w:rsidRDefault="00300930" w:rsidP="00300930">
      <w:pPr>
        <w:pStyle w:val="Headingb"/>
        <w:rPr>
          <w:lang w:val="en-GB"/>
        </w:rPr>
      </w:pPr>
      <w:bookmarkStart w:id="647" w:name="_Toc56152500"/>
      <w:bookmarkStart w:id="648" w:name="_Toc56153880"/>
      <w:bookmarkStart w:id="649" w:name="_Toc94532992"/>
      <w:bookmarkStart w:id="650" w:name="_Toc94533462"/>
      <w:r w:rsidRPr="00292765">
        <w:rPr>
          <w:lang w:val="en-GB"/>
        </w:rPr>
        <w:t>NR; User Equipment (UE) conformance specification; Radio transmission and reception; Part</w:t>
      </w:r>
      <w:r w:rsidR="00DE3D6D">
        <w:rPr>
          <w:lang w:val="en-GB"/>
        </w:rPr>
        <w:t> </w:t>
      </w:r>
      <w:r w:rsidRPr="00292765">
        <w:rPr>
          <w:lang w:val="en-GB"/>
        </w:rPr>
        <w:t>1: Range 1 standalone</w:t>
      </w:r>
      <w:bookmarkEnd w:id="647"/>
      <w:bookmarkEnd w:id="648"/>
      <w:bookmarkEnd w:id="649"/>
      <w:bookmarkEnd w:id="650"/>
    </w:p>
    <w:p w14:paraId="0FBC753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1 as part of the 5G-NR.</w:t>
      </w:r>
    </w:p>
    <w:p w14:paraId="4BE9991E" w14:textId="437A9E02"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5BA40171" w14:textId="77777777" w:rsidR="00300930" w:rsidRPr="00300930" w:rsidRDefault="00300930" w:rsidP="00300930">
      <w:pPr>
        <w:rPr>
          <w:lang w:val="en-GB"/>
        </w:rPr>
      </w:pPr>
      <w:r w:rsidRPr="00300930">
        <w:rPr>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3DD83B52" w14:textId="2E63B7A7" w:rsidR="00300930" w:rsidRPr="00300930" w:rsidRDefault="00300930" w:rsidP="00300930">
      <w:pPr>
        <w:pStyle w:val="Titolo4"/>
        <w:rPr>
          <w:lang w:val="en-GB"/>
        </w:rPr>
      </w:pPr>
      <w:r w:rsidRPr="00300930">
        <w:rPr>
          <w:lang w:val="en-GB"/>
        </w:rPr>
        <w:t>1.2.2.</w:t>
      </w:r>
      <w:r w:rsidR="000E3E5A">
        <w:rPr>
          <w:lang w:val="en-GB"/>
        </w:rPr>
        <w:t>43</w:t>
      </w:r>
      <w:r w:rsidRPr="00300930">
        <w:rPr>
          <w:lang w:val="en-GB"/>
        </w:rPr>
        <w:tab/>
        <w:t>TS 38.521-2</w:t>
      </w:r>
    </w:p>
    <w:p w14:paraId="2B688884" w14:textId="4378A410" w:rsidR="00300930" w:rsidRPr="00292765" w:rsidRDefault="00300930" w:rsidP="00300930">
      <w:pPr>
        <w:pStyle w:val="Headingb"/>
        <w:rPr>
          <w:lang w:val="en-GB"/>
        </w:rPr>
      </w:pPr>
      <w:bookmarkStart w:id="651" w:name="_Toc56152501"/>
      <w:bookmarkStart w:id="652" w:name="_Toc56153881"/>
      <w:bookmarkStart w:id="653" w:name="_Toc94532993"/>
      <w:bookmarkStart w:id="654" w:name="_Toc94533463"/>
      <w:r w:rsidRPr="00292765">
        <w:rPr>
          <w:lang w:val="en-GB"/>
        </w:rPr>
        <w:t>NR; User Equipment (UE) conformance specification; Radio transmission and reception; Part</w:t>
      </w:r>
      <w:r w:rsidR="00DE3D6D">
        <w:rPr>
          <w:lang w:val="en-GB"/>
        </w:rPr>
        <w:t> </w:t>
      </w:r>
      <w:r w:rsidRPr="00292765">
        <w:rPr>
          <w:lang w:val="en-GB"/>
        </w:rPr>
        <w:t>2: Range 2 standalone</w:t>
      </w:r>
      <w:bookmarkEnd w:id="651"/>
      <w:bookmarkEnd w:id="652"/>
      <w:bookmarkEnd w:id="653"/>
      <w:bookmarkEnd w:id="654"/>
    </w:p>
    <w:p w14:paraId="6449ED9E"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2 as part of the 5G-NR.</w:t>
      </w:r>
    </w:p>
    <w:p w14:paraId="032DB30C" w14:textId="281643F5"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0B3A9560" w14:textId="77777777" w:rsidR="00300930" w:rsidRPr="00300930" w:rsidRDefault="00300930" w:rsidP="00DE3D6D">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61813853" w14:textId="0D73394E" w:rsidR="00300930" w:rsidRPr="00300930" w:rsidRDefault="00300930" w:rsidP="00300930">
      <w:pPr>
        <w:pStyle w:val="Titolo4"/>
        <w:rPr>
          <w:lang w:val="en-GB"/>
        </w:rPr>
      </w:pPr>
      <w:r w:rsidRPr="00300930">
        <w:rPr>
          <w:lang w:val="en-GB"/>
        </w:rPr>
        <w:t>1.2.2.</w:t>
      </w:r>
      <w:r w:rsidR="000E3E5A">
        <w:rPr>
          <w:lang w:val="en-GB"/>
        </w:rPr>
        <w:t>44</w:t>
      </w:r>
      <w:r w:rsidRPr="00300930">
        <w:rPr>
          <w:lang w:val="en-GB"/>
        </w:rPr>
        <w:tab/>
        <w:t>TS 38.521-3</w:t>
      </w:r>
    </w:p>
    <w:p w14:paraId="355ABEAE" w14:textId="77777777" w:rsidR="00300930" w:rsidRPr="00292765" w:rsidRDefault="00300930" w:rsidP="00300930">
      <w:pPr>
        <w:pStyle w:val="Headingb"/>
        <w:rPr>
          <w:lang w:val="en-GB"/>
        </w:rPr>
      </w:pPr>
      <w:bookmarkStart w:id="655" w:name="_Toc56152502"/>
      <w:bookmarkStart w:id="656" w:name="_Toc56153882"/>
      <w:bookmarkStart w:id="657" w:name="_Toc94532994"/>
      <w:bookmarkStart w:id="658" w:name="_Toc94533464"/>
      <w:r w:rsidRPr="00292765">
        <w:rPr>
          <w:lang w:val="en-GB"/>
        </w:rPr>
        <w:t>NR; User Equipment (UE) conformance specification; Radio transmission and reception; Part 3: Range 1 and Range 2 Interworking operation with other radios</w:t>
      </w:r>
      <w:bookmarkEnd w:id="655"/>
      <w:bookmarkEnd w:id="656"/>
      <w:bookmarkEnd w:id="657"/>
      <w:bookmarkEnd w:id="658"/>
    </w:p>
    <w:p w14:paraId="7551F166"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3A6CE3D" w14:textId="57E9CBF6"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1142E17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4DD13E65" w14:textId="3AE7512E" w:rsidR="00300930" w:rsidRPr="00300930" w:rsidRDefault="00300930" w:rsidP="00300930">
      <w:pPr>
        <w:pStyle w:val="Titolo4"/>
        <w:rPr>
          <w:lang w:val="en-GB"/>
        </w:rPr>
      </w:pPr>
      <w:r w:rsidRPr="00300930">
        <w:rPr>
          <w:lang w:val="en-GB"/>
        </w:rPr>
        <w:lastRenderedPageBreak/>
        <w:t>1.2.2.</w:t>
      </w:r>
      <w:r w:rsidR="000E3E5A">
        <w:rPr>
          <w:lang w:val="en-GB"/>
        </w:rPr>
        <w:t>45</w:t>
      </w:r>
      <w:r w:rsidRPr="00300930">
        <w:rPr>
          <w:lang w:val="en-GB"/>
        </w:rPr>
        <w:tab/>
        <w:t>TS 38.521-4</w:t>
      </w:r>
    </w:p>
    <w:p w14:paraId="6F537531" w14:textId="77777777" w:rsidR="00300930" w:rsidRPr="00292765" w:rsidRDefault="00300930" w:rsidP="00300930">
      <w:pPr>
        <w:pStyle w:val="Headingb"/>
        <w:rPr>
          <w:lang w:val="en-GB"/>
        </w:rPr>
      </w:pPr>
      <w:bookmarkStart w:id="659" w:name="_Toc56152503"/>
      <w:bookmarkStart w:id="660" w:name="_Toc56153883"/>
      <w:bookmarkStart w:id="661" w:name="_Toc94532995"/>
      <w:bookmarkStart w:id="662" w:name="_Toc94533465"/>
      <w:r w:rsidRPr="00292765">
        <w:rPr>
          <w:lang w:val="en-GB"/>
        </w:rPr>
        <w:t>NR; User Equipment (UE) conformance specification; Radio transmission and reception; Part 4: Performance</w:t>
      </w:r>
      <w:bookmarkEnd w:id="659"/>
      <w:bookmarkEnd w:id="660"/>
      <w:bookmarkEnd w:id="661"/>
      <w:bookmarkEnd w:id="662"/>
    </w:p>
    <w:p w14:paraId="6FC3C41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performance requirements as part of 5G-NR.</w:t>
      </w:r>
    </w:p>
    <w:p w14:paraId="4446D11E" w14:textId="2AB82F74"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6BD1443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5633B7EB" w14:textId="0098CCAA" w:rsidR="00300930" w:rsidRPr="00300930" w:rsidRDefault="00300930" w:rsidP="00300930">
      <w:pPr>
        <w:pStyle w:val="Titolo4"/>
        <w:rPr>
          <w:lang w:val="en-GB"/>
        </w:rPr>
      </w:pPr>
      <w:r w:rsidRPr="00300930">
        <w:rPr>
          <w:lang w:val="en-GB"/>
        </w:rPr>
        <w:t>1.2.2.</w:t>
      </w:r>
      <w:r w:rsidR="000E3E5A">
        <w:rPr>
          <w:lang w:val="en-GB"/>
        </w:rPr>
        <w:t>46</w:t>
      </w:r>
      <w:r w:rsidRPr="00300930">
        <w:rPr>
          <w:lang w:val="en-GB"/>
        </w:rPr>
        <w:tab/>
        <w:t>TS 38.522</w:t>
      </w:r>
    </w:p>
    <w:p w14:paraId="1923919C" w14:textId="77777777" w:rsidR="00300930" w:rsidRPr="00292765" w:rsidRDefault="00300930" w:rsidP="00300930">
      <w:pPr>
        <w:pStyle w:val="Headingb"/>
        <w:rPr>
          <w:lang w:val="en-GB"/>
        </w:rPr>
      </w:pPr>
      <w:bookmarkStart w:id="663" w:name="_Toc56152504"/>
      <w:bookmarkStart w:id="664" w:name="_Toc56153884"/>
      <w:bookmarkStart w:id="665" w:name="_Toc94532996"/>
      <w:bookmarkStart w:id="666" w:name="_Toc94533466"/>
      <w:r w:rsidRPr="00292765">
        <w:rPr>
          <w:lang w:val="en-GB"/>
        </w:rPr>
        <w:t>NR; User Equipment (UE) conformance specification; Applicability of radio transmission, radio reception and radio resource management test cases</w:t>
      </w:r>
      <w:bookmarkEnd w:id="663"/>
      <w:bookmarkEnd w:id="664"/>
      <w:bookmarkEnd w:id="665"/>
      <w:bookmarkEnd w:id="666"/>
    </w:p>
    <w:p w14:paraId="0495BBFB"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7F594965" w14:textId="77777777" w:rsidR="00300930" w:rsidRPr="00300930" w:rsidRDefault="00300930" w:rsidP="00300930">
      <w:pPr>
        <w:rPr>
          <w:lang w:val="en-GB"/>
        </w:rPr>
      </w:pPr>
      <w:r w:rsidRPr="00300930">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1F61B742" w14:textId="77777777" w:rsidR="00300930" w:rsidRPr="00300930" w:rsidRDefault="00300930" w:rsidP="00300930">
      <w:pPr>
        <w:rPr>
          <w:lang w:val="en-GB"/>
        </w:rPr>
      </w:pPr>
      <w:r w:rsidRPr="00300930">
        <w:rPr>
          <w:lang w:val="en-GB"/>
        </w:rPr>
        <w:t>Special conformance testing functions can be found in 3GPP TS 38.509 and the common test environments are included in 3GPP TS 38.508</w:t>
      </w:r>
      <w:r w:rsidRPr="00300930">
        <w:rPr>
          <w:lang w:val="en-GB" w:eastAsia="zh-CN"/>
        </w:rPr>
        <w:t>-1</w:t>
      </w:r>
      <w:r w:rsidRPr="00300930">
        <w:rPr>
          <w:lang w:val="en-GB"/>
        </w:rPr>
        <w:t>.</w:t>
      </w:r>
      <w:r w:rsidRPr="00300930">
        <w:rPr>
          <w:lang w:val="en-GB" w:eastAsia="zh-CN"/>
        </w:rPr>
        <w:t xml:space="preserve"> </w:t>
      </w:r>
      <w:r w:rsidRPr="00300930">
        <w:rPr>
          <w:lang w:val="en-GB"/>
        </w:rPr>
        <w:t xml:space="preserve">Common </w:t>
      </w:r>
      <w:r w:rsidRPr="00300930">
        <w:rPr>
          <w:lang w:val="en-GB" w:eastAsia="zh-CN"/>
        </w:rPr>
        <w:t>i</w:t>
      </w:r>
      <w:r w:rsidRPr="00300930">
        <w:rPr>
          <w:lang w:val="en-GB"/>
        </w:rPr>
        <w:t xml:space="preserve">mplementation </w:t>
      </w:r>
      <w:r w:rsidRPr="00300930">
        <w:rPr>
          <w:lang w:val="en-GB" w:eastAsia="zh-CN"/>
        </w:rPr>
        <w:t>c</w:t>
      </w:r>
      <w:r w:rsidRPr="00300930">
        <w:rPr>
          <w:lang w:val="en-GB"/>
        </w:rPr>
        <w:t xml:space="preserve">onformance </w:t>
      </w:r>
      <w:r w:rsidRPr="00300930">
        <w:rPr>
          <w:lang w:val="en-GB" w:eastAsia="zh-CN"/>
        </w:rPr>
        <w:t>s</w:t>
      </w:r>
      <w:r w:rsidRPr="00300930">
        <w:rPr>
          <w:lang w:val="en-GB"/>
        </w:rPr>
        <w:t>tatement (ICS</w:t>
      </w:r>
      <w:r w:rsidRPr="00300930">
        <w:rPr>
          <w:lang w:val="en-GB" w:eastAsia="zh-CN"/>
        </w:rPr>
        <w:t xml:space="preserve">) </w:t>
      </w:r>
      <w:r w:rsidRPr="00300930">
        <w:rPr>
          <w:lang w:val="en-GB"/>
        </w:rPr>
        <w:t>proforma</w:t>
      </w:r>
      <w:r w:rsidRPr="00300930">
        <w:rPr>
          <w:lang w:val="en-GB" w:eastAsia="zh-CN"/>
        </w:rPr>
        <w:t xml:space="preserve"> can be found in 3GPP TS 38.508-2.</w:t>
      </w:r>
    </w:p>
    <w:p w14:paraId="02C0135B" w14:textId="25ABACC9" w:rsidR="00300930" w:rsidRPr="00300930" w:rsidRDefault="00300930" w:rsidP="00300930">
      <w:pPr>
        <w:pStyle w:val="Titolo4"/>
        <w:rPr>
          <w:lang w:val="en-GB"/>
        </w:rPr>
      </w:pPr>
      <w:r w:rsidRPr="00300930">
        <w:rPr>
          <w:lang w:val="en-GB"/>
        </w:rPr>
        <w:t>1.2.2.</w:t>
      </w:r>
      <w:r w:rsidR="000E3E5A">
        <w:rPr>
          <w:lang w:val="en-GB"/>
        </w:rPr>
        <w:t>47</w:t>
      </w:r>
      <w:r w:rsidRPr="00300930">
        <w:rPr>
          <w:lang w:val="en-GB"/>
        </w:rPr>
        <w:tab/>
        <w:t>TS 38.523-1</w:t>
      </w:r>
    </w:p>
    <w:p w14:paraId="1DB33C43" w14:textId="77777777" w:rsidR="00300930" w:rsidRPr="00292765" w:rsidRDefault="00300930" w:rsidP="00300930">
      <w:pPr>
        <w:pStyle w:val="Headingb"/>
        <w:rPr>
          <w:lang w:val="en-GB"/>
        </w:rPr>
      </w:pPr>
      <w:bookmarkStart w:id="667" w:name="_Toc56152505"/>
      <w:bookmarkStart w:id="668" w:name="_Toc56153885"/>
      <w:bookmarkStart w:id="669" w:name="_Toc94532997"/>
      <w:bookmarkStart w:id="670" w:name="_Toc94533467"/>
      <w:r w:rsidRPr="00292765">
        <w:rPr>
          <w:lang w:val="en-GB"/>
        </w:rPr>
        <w:t>5GS; User Equipment (UE) conformance specification; Part 1: Protocol</w:t>
      </w:r>
      <w:bookmarkEnd w:id="667"/>
      <w:bookmarkEnd w:id="668"/>
      <w:bookmarkEnd w:id="669"/>
      <w:bookmarkEnd w:id="670"/>
    </w:p>
    <w:p w14:paraId="001BA4A5" w14:textId="77777777" w:rsidR="00300930" w:rsidRPr="00300930" w:rsidRDefault="00300930" w:rsidP="00300930">
      <w:pPr>
        <w:rPr>
          <w:lang w:val="en-GB"/>
        </w:rPr>
      </w:pPr>
      <w:r w:rsidRPr="00300930">
        <w:rPr>
          <w:lang w:val="en-GB"/>
        </w:rPr>
        <w:t>This document specifies the protocol conformance testing for the 3GPP UE connecting to the 5G System (5GS) via its radio interface(s).</w:t>
      </w:r>
    </w:p>
    <w:p w14:paraId="3F88114D" w14:textId="77777777" w:rsidR="00300930" w:rsidRPr="00300930" w:rsidRDefault="00300930" w:rsidP="00300930">
      <w:pPr>
        <w:rPr>
          <w:lang w:val="en-GB"/>
        </w:rPr>
      </w:pPr>
      <w:r w:rsidRPr="00300930">
        <w:rPr>
          <w:lang w:val="en-GB"/>
        </w:rPr>
        <w:t>The following information can be found in this document (first part of a multi-part test specification):</w:t>
      </w:r>
    </w:p>
    <w:p w14:paraId="620C9C20"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18CE6818"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17C2CD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references to the core specifications;</w:t>
      </w:r>
    </w:p>
    <w:p w14:paraId="53D14949"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EF5682A"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47A9C349" w14:textId="451A7F1B" w:rsidR="00300930" w:rsidRPr="00300930" w:rsidRDefault="00300930" w:rsidP="00300930">
      <w:pPr>
        <w:rPr>
          <w:lang w:val="en-GB"/>
        </w:rPr>
      </w:pPr>
      <w:r w:rsidRPr="00300930">
        <w:rPr>
          <w:lang w:val="en-GB"/>
        </w:rPr>
        <w:t>The applicability of the individual test cases is specified in the ICS proforma specification (3GPP</w:t>
      </w:r>
      <w:r w:rsidR="00314F23">
        <w:rPr>
          <w:lang w:val="en-GB"/>
        </w:rPr>
        <w:t> </w:t>
      </w:r>
      <w:r w:rsidRPr="00300930">
        <w:rPr>
          <w:lang w:val="en-GB"/>
        </w:rPr>
        <w:t>TS</w:t>
      </w:r>
      <w:r w:rsidR="00314F23">
        <w:rPr>
          <w:lang w:val="en-GB"/>
        </w:rPr>
        <w:t> </w:t>
      </w:r>
      <w:r w:rsidRPr="00300930">
        <w:rPr>
          <w:lang w:val="en-GB"/>
        </w:rPr>
        <w:t>38.523</w:t>
      </w:r>
      <w:r w:rsidRPr="00300930">
        <w:rPr>
          <w:lang w:val="en-GB"/>
        </w:rPr>
        <w:noBreakHyphen/>
        <w:t>2). The Test Suites are specified in part 3 (3GPP TS 38.523</w:t>
      </w:r>
      <w:r w:rsidRPr="00300930">
        <w:rPr>
          <w:lang w:val="en-GB"/>
        </w:rPr>
        <w:noBreakHyphen/>
        <w:t>3).</w:t>
      </w:r>
    </w:p>
    <w:p w14:paraId="56B5B1EB" w14:textId="14075AE1" w:rsidR="00300930" w:rsidRPr="00300930" w:rsidRDefault="00300930" w:rsidP="00300930">
      <w:pPr>
        <w:pStyle w:val="Titolo4"/>
        <w:rPr>
          <w:lang w:val="en-GB"/>
        </w:rPr>
      </w:pPr>
      <w:r w:rsidRPr="00300930">
        <w:rPr>
          <w:lang w:val="en-GB"/>
        </w:rPr>
        <w:lastRenderedPageBreak/>
        <w:t>1.2.2.</w:t>
      </w:r>
      <w:r w:rsidR="000E3E5A">
        <w:rPr>
          <w:lang w:val="en-GB"/>
        </w:rPr>
        <w:t>48</w:t>
      </w:r>
      <w:r w:rsidRPr="00300930">
        <w:rPr>
          <w:lang w:val="en-GB"/>
        </w:rPr>
        <w:tab/>
        <w:t>TS 38.523-2</w:t>
      </w:r>
    </w:p>
    <w:p w14:paraId="13775B84" w14:textId="77777777" w:rsidR="00300930" w:rsidRPr="00292765" w:rsidRDefault="00300930" w:rsidP="00300930">
      <w:pPr>
        <w:pStyle w:val="Headingb"/>
        <w:rPr>
          <w:lang w:val="en-GB"/>
        </w:rPr>
      </w:pPr>
      <w:bookmarkStart w:id="671" w:name="_Toc56152506"/>
      <w:bookmarkStart w:id="672" w:name="_Toc56153886"/>
      <w:bookmarkStart w:id="673" w:name="_Toc94532998"/>
      <w:bookmarkStart w:id="674" w:name="_Toc94533468"/>
      <w:r w:rsidRPr="00292765">
        <w:rPr>
          <w:lang w:val="en-GB"/>
        </w:rPr>
        <w:t>5GS; User Equipment (UE) conformance specification; Part 2: Applicability of protocol test cases</w:t>
      </w:r>
      <w:bookmarkEnd w:id="671"/>
      <w:bookmarkEnd w:id="672"/>
      <w:bookmarkEnd w:id="673"/>
      <w:bookmarkEnd w:id="674"/>
    </w:p>
    <w:p w14:paraId="64FE93F1" w14:textId="77777777" w:rsidR="00300930" w:rsidRPr="00300930" w:rsidRDefault="00300930" w:rsidP="00300930">
      <w:pPr>
        <w:keepNext/>
        <w:keepLines/>
        <w:rPr>
          <w:lang w:val="en-GB"/>
        </w:rPr>
      </w:pPr>
      <w:r w:rsidRPr="00300930">
        <w:rPr>
          <w:lang w:val="en-GB"/>
        </w:rPr>
        <w:t>This document provides the applicability of protocol test cases proforma for 5G New Radio (NR) User Equipment (UE), in compliance with the relevant requirements.</w:t>
      </w:r>
    </w:p>
    <w:p w14:paraId="157E7F36" w14:textId="326BD209" w:rsidR="00300930" w:rsidRPr="00300930" w:rsidRDefault="00300930" w:rsidP="00300930">
      <w:pPr>
        <w:keepNext/>
        <w:keepLines/>
        <w:rPr>
          <w:lang w:val="en-GB"/>
        </w:rPr>
      </w:pPr>
      <w:r w:rsidRPr="00300930">
        <w:rPr>
          <w:lang w:val="en-GB"/>
        </w:rPr>
        <w:t>This document specifies the recommended applicability statement for the test cases included in 3GPP</w:t>
      </w:r>
      <w:r w:rsidR="00314F23">
        <w:rPr>
          <w:lang w:val="en-GB"/>
        </w:rPr>
        <w:t> </w:t>
      </w:r>
      <w:r w:rsidRPr="00300930">
        <w:rPr>
          <w:lang w:val="en-GB"/>
        </w:rPr>
        <w:t>TS 38.523-1 and 3GPP TS 38.523-3. These applicability statements are based on the features implemented in the UE.</w:t>
      </w:r>
    </w:p>
    <w:p w14:paraId="30E2FB5B"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0ED1A981" w14:textId="60E06D98" w:rsidR="00300930" w:rsidRPr="00300930" w:rsidRDefault="00300930" w:rsidP="00300930">
      <w:pPr>
        <w:pStyle w:val="Titolo4"/>
        <w:rPr>
          <w:lang w:val="en-GB"/>
        </w:rPr>
      </w:pPr>
      <w:r w:rsidRPr="00300930">
        <w:rPr>
          <w:lang w:val="en-GB"/>
        </w:rPr>
        <w:t>1.2.2.</w:t>
      </w:r>
      <w:r w:rsidR="000E3E5A">
        <w:rPr>
          <w:lang w:val="en-GB"/>
        </w:rPr>
        <w:t>49</w:t>
      </w:r>
      <w:r w:rsidRPr="00300930">
        <w:rPr>
          <w:lang w:val="en-GB"/>
        </w:rPr>
        <w:tab/>
        <w:t>TS 38.523-3</w:t>
      </w:r>
    </w:p>
    <w:p w14:paraId="1C606C5E" w14:textId="77777777" w:rsidR="00300930" w:rsidRPr="00292765" w:rsidRDefault="00300930" w:rsidP="00300930">
      <w:pPr>
        <w:pStyle w:val="Headingb"/>
        <w:rPr>
          <w:lang w:val="en-GB"/>
        </w:rPr>
      </w:pPr>
      <w:bookmarkStart w:id="675" w:name="_Toc56152507"/>
      <w:bookmarkStart w:id="676" w:name="_Toc56153887"/>
      <w:bookmarkStart w:id="677" w:name="_Toc94532999"/>
      <w:bookmarkStart w:id="678" w:name="_Toc94533469"/>
      <w:r w:rsidRPr="00292765">
        <w:rPr>
          <w:lang w:val="en-GB"/>
        </w:rPr>
        <w:t>5GS; User Equipment (UE) conformance specification; Part 3: Protocol Test Suites</w:t>
      </w:r>
      <w:bookmarkEnd w:id="675"/>
      <w:bookmarkEnd w:id="676"/>
      <w:bookmarkEnd w:id="677"/>
      <w:bookmarkEnd w:id="678"/>
    </w:p>
    <w:p w14:paraId="3A2A15F6" w14:textId="77777777" w:rsidR="00300930" w:rsidRPr="00300930" w:rsidRDefault="00300930" w:rsidP="00300930">
      <w:pPr>
        <w:rPr>
          <w:lang w:val="en-GB"/>
        </w:rPr>
      </w:pPr>
      <w:r w:rsidRPr="00300930">
        <w:rPr>
          <w:lang w:val="en-GB"/>
        </w:rPr>
        <w:t>This document specifies the protocol and signalling conformance testing in TTCN-3 for the 3GPP UE connecting to the 5G System (5GS) via its radio interface(s).</w:t>
      </w:r>
    </w:p>
    <w:p w14:paraId="7B99409A"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15043AA"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3F40A401"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2DE08CA3"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1A800DA1"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D9786BF"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79191C22"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535940E2"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21AF3BF"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7F05B176"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1875FC39" w14:textId="77777777" w:rsidR="00300930" w:rsidRPr="00300930" w:rsidRDefault="00300930" w:rsidP="00300930">
      <w:pPr>
        <w:rPr>
          <w:lang w:val="en-GB"/>
        </w:rPr>
      </w:pPr>
      <w:r w:rsidRPr="00300930">
        <w:rPr>
          <w:lang w:val="en-GB"/>
        </w:rPr>
        <w:t>The Test Suites designed in the document are based on the test cases specified in prose in 3GPP TS 38.523</w:t>
      </w:r>
      <w:r w:rsidRPr="00300930">
        <w:rPr>
          <w:lang w:val="en-GB"/>
        </w:rPr>
        <w:noBreakHyphen/>
        <w:t>1. The applicability of the individual test cases is specified in 3GPP TS 38.523</w:t>
      </w:r>
      <w:r w:rsidRPr="00300930">
        <w:rPr>
          <w:lang w:val="en-GB"/>
        </w:rPr>
        <w:noBreakHyphen/>
        <w:t>2.</w:t>
      </w:r>
    </w:p>
    <w:p w14:paraId="0159D008" w14:textId="0B5A6303" w:rsidR="00300930" w:rsidRPr="00300930" w:rsidRDefault="00300930" w:rsidP="00300930">
      <w:pPr>
        <w:pStyle w:val="Titolo4"/>
        <w:rPr>
          <w:lang w:val="en-GB"/>
        </w:rPr>
      </w:pPr>
      <w:r w:rsidRPr="00300930">
        <w:rPr>
          <w:lang w:val="en-GB"/>
        </w:rPr>
        <w:t>1.2.2.</w:t>
      </w:r>
      <w:r w:rsidR="000E3E5A">
        <w:rPr>
          <w:lang w:val="en-GB"/>
        </w:rPr>
        <w:t>50</w:t>
      </w:r>
      <w:r w:rsidRPr="00300930">
        <w:rPr>
          <w:lang w:val="en-GB"/>
        </w:rPr>
        <w:tab/>
        <w:t>TS 38.533</w:t>
      </w:r>
    </w:p>
    <w:p w14:paraId="6D8E74A8" w14:textId="77777777" w:rsidR="00300930" w:rsidRPr="00292765" w:rsidRDefault="00300930" w:rsidP="00300930">
      <w:pPr>
        <w:pStyle w:val="Headingb"/>
        <w:rPr>
          <w:lang w:val="en-GB"/>
        </w:rPr>
      </w:pPr>
      <w:bookmarkStart w:id="679" w:name="_Toc56152508"/>
      <w:bookmarkStart w:id="680" w:name="_Toc56153888"/>
      <w:bookmarkStart w:id="681" w:name="_Toc94533000"/>
      <w:bookmarkStart w:id="682" w:name="_Toc94533470"/>
      <w:r w:rsidRPr="00292765">
        <w:rPr>
          <w:lang w:val="en-GB"/>
        </w:rPr>
        <w:t>NR; User Equipment (UE) conformance specification; Radio Resource Management (RRM)</w:t>
      </w:r>
      <w:bookmarkEnd w:id="679"/>
      <w:bookmarkEnd w:id="680"/>
      <w:bookmarkEnd w:id="681"/>
      <w:bookmarkEnd w:id="682"/>
    </w:p>
    <w:p w14:paraId="0D1E4241"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5CE061F2" w14:textId="18C067E1" w:rsidR="00300930" w:rsidRPr="00300930" w:rsidRDefault="00300930" w:rsidP="00314F23">
      <w:pPr>
        <w:keepNext/>
        <w:keepLines/>
        <w:rPr>
          <w:lang w:val="en-GB"/>
        </w:rPr>
      </w:pPr>
      <w:r w:rsidRPr="00300930">
        <w:rPr>
          <w:lang w:val="en-GB"/>
        </w:rPr>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test applicability</w:t>
      </w:r>
      <w:r w:rsidRPr="00300930">
        <w:rPr>
          <w:lang w:val="en-GB"/>
        </w:rPr>
        <w:t>” part of the test.</w:t>
      </w:r>
    </w:p>
    <w:p w14:paraId="271A72CF" w14:textId="1D5169E5" w:rsidR="00300930" w:rsidRPr="00300930" w:rsidRDefault="00300930" w:rsidP="00300930">
      <w:pPr>
        <w:pStyle w:val="Titolo4"/>
        <w:rPr>
          <w:lang w:val="en-GB"/>
        </w:rPr>
      </w:pPr>
      <w:r w:rsidRPr="00300930">
        <w:rPr>
          <w:lang w:val="en-GB"/>
        </w:rPr>
        <w:t>1.2.2.</w:t>
      </w:r>
      <w:r w:rsidR="000E3E5A">
        <w:rPr>
          <w:lang w:val="en-GB"/>
        </w:rPr>
        <w:t>51</w:t>
      </w:r>
      <w:r w:rsidRPr="00300930">
        <w:rPr>
          <w:lang w:val="en-GB"/>
        </w:rPr>
        <w:tab/>
        <w:t>TS 34.229-1</w:t>
      </w:r>
    </w:p>
    <w:p w14:paraId="3CB32646" w14:textId="77777777" w:rsidR="00300930" w:rsidRPr="00292765" w:rsidRDefault="00300930" w:rsidP="00300930">
      <w:pPr>
        <w:pStyle w:val="Headingb"/>
        <w:rPr>
          <w:lang w:val="en-GB"/>
        </w:rPr>
      </w:pPr>
      <w:bookmarkStart w:id="683" w:name="_Toc56152509"/>
      <w:bookmarkStart w:id="684" w:name="_Toc56153889"/>
      <w:bookmarkStart w:id="685" w:name="_Toc94533001"/>
      <w:bookmarkStart w:id="686" w:name="_Toc94533471"/>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683"/>
      <w:bookmarkEnd w:id="684"/>
      <w:bookmarkEnd w:id="685"/>
      <w:bookmarkEnd w:id="686"/>
    </w:p>
    <w:p w14:paraId="3FD01250"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w:t>
      </w:r>
    </w:p>
    <w:p w14:paraId="2C5B5A76"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47AA1AB6"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3CF9AA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E6CA6AD"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943028F"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3AC5D4E8"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285A18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6B9251F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w:t>
      </w:r>
    </w:p>
    <w:p w14:paraId="675F6B16" w14:textId="658F6852" w:rsidR="00300930" w:rsidRPr="00300930" w:rsidRDefault="00300930" w:rsidP="00300930">
      <w:pPr>
        <w:pStyle w:val="Titolo4"/>
        <w:rPr>
          <w:lang w:val="en-GB"/>
        </w:rPr>
      </w:pPr>
      <w:r w:rsidRPr="00300930">
        <w:rPr>
          <w:lang w:val="en-GB"/>
        </w:rPr>
        <w:t>1.2.2.</w:t>
      </w:r>
      <w:r w:rsidR="000E3E5A">
        <w:rPr>
          <w:lang w:val="en-GB"/>
        </w:rPr>
        <w:t>52</w:t>
      </w:r>
      <w:r w:rsidRPr="00300930">
        <w:rPr>
          <w:lang w:val="en-GB"/>
        </w:rPr>
        <w:tab/>
        <w:t>TS 34.229-2</w:t>
      </w:r>
    </w:p>
    <w:p w14:paraId="529C1CA8" w14:textId="77777777" w:rsidR="00300930" w:rsidRPr="00292765" w:rsidRDefault="00300930" w:rsidP="00300930">
      <w:pPr>
        <w:pStyle w:val="Headingb"/>
        <w:rPr>
          <w:lang w:val="en-GB"/>
        </w:rPr>
      </w:pPr>
      <w:bookmarkStart w:id="687" w:name="_Toc56152510"/>
      <w:bookmarkStart w:id="688" w:name="_Toc56153890"/>
      <w:bookmarkStart w:id="689" w:name="_Toc94533002"/>
      <w:bookmarkStart w:id="690" w:name="_Toc94533472"/>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687"/>
      <w:bookmarkEnd w:id="688"/>
      <w:bookmarkEnd w:id="689"/>
      <w:bookmarkEnd w:id="690"/>
    </w:p>
    <w:p w14:paraId="4A0447ED" w14:textId="0E0B161A" w:rsidR="00300930" w:rsidRPr="00300930" w:rsidRDefault="00300930" w:rsidP="00300930">
      <w:pPr>
        <w:rPr>
          <w:lang w:val="en-GB"/>
        </w:rPr>
      </w:pPr>
      <w:r w:rsidRPr="00300930">
        <w:rPr>
          <w:lang w:val="en-GB"/>
        </w:rPr>
        <w:t>This document provides the Implementation Conformance Statement (ICS) proforma for 3</w:t>
      </w:r>
      <w:r w:rsidRPr="00300930">
        <w:rPr>
          <w:vertAlign w:val="superscript"/>
          <w:lang w:val="en-GB"/>
        </w:rPr>
        <w:t>rd</w:t>
      </w:r>
      <w:r w:rsidR="005958A6">
        <w:rPr>
          <w:lang w:val="en-GB"/>
        </w:rPr>
        <w:t> </w:t>
      </w:r>
      <w:r w:rsidRPr="00300930">
        <w:rPr>
          <w:lang w:val="en-GB"/>
        </w:rPr>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482258" w14:textId="56646FA7" w:rsidR="00300930" w:rsidRPr="00300930" w:rsidRDefault="00300930" w:rsidP="00300930">
      <w:pPr>
        <w:pStyle w:val="Titolo4"/>
        <w:rPr>
          <w:lang w:val="en-GB"/>
        </w:rPr>
      </w:pPr>
      <w:r w:rsidRPr="00300930">
        <w:rPr>
          <w:lang w:val="en-GB"/>
        </w:rPr>
        <w:t>1.2.2.</w:t>
      </w:r>
      <w:r w:rsidR="000E3E5A">
        <w:rPr>
          <w:lang w:val="en-GB"/>
        </w:rPr>
        <w:t>53</w:t>
      </w:r>
      <w:r w:rsidRPr="00300930">
        <w:rPr>
          <w:lang w:val="en-GB"/>
        </w:rPr>
        <w:tab/>
        <w:t>TS 34.229-3</w:t>
      </w:r>
    </w:p>
    <w:p w14:paraId="675A5C3D" w14:textId="77777777" w:rsidR="00300930" w:rsidRPr="00292765" w:rsidRDefault="00300930" w:rsidP="00300930">
      <w:pPr>
        <w:pStyle w:val="Headingb"/>
        <w:rPr>
          <w:lang w:val="en-GB"/>
        </w:rPr>
      </w:pPr>
      <w:bookmarkStart w:id="691" w:name="_Toc56152511"/>
      <w:bookmarkStart w:id="692" w:name="_Toc56153891"/>
      <w:bookmarkStart w:id="693" w:name="_Toc94533003"/>
      <w:bookmarkStart w:id="694" w:name="_Toc94533473"/>
      <w:r w:rsidRPr="00292765">
        <w:rPr>
          <w:lang w:val="en-GB"/>
        </w:rPr>
        <w:t>Internet Protocol (IP) multimedia call control protocol based on Session Initiation Protocol (SIP) and Session Description Protocol (SDP); User Equipment (UE) conformance specification; Part 3: Abstract test suite (ATS)</w:t>
      </w:r>
      <w:bookmarkEnd w:id="691"/>
      <w:bookmarkEnd w:id="692"/>
      <w:bookmarkEnd w:id="693"/>
      <w:bookmarkEnd w:id="694"/>
    </w:p>
    <w:p w14:paraId="10917AF0" w14:textId="77777777" w:rsidR="00300930" w:rsidRPr="00300930" w:rsidRDefault="00300930" w:rsidP="00300930">
      <w:pPr>
        <w:rPr>
          <w:lang w:val="en-GB"/>
        </w:rPr>
      </w:pPr>
      <w:r w:rsidRPr="00300930">
        <w:rPr>
          <w:lang w:val="en-GB"/>
        </w:rPr>
        <w:t>This document specifies the protocol conformance testing in TTCN for the 3GPP User Equipment (UE) at the Gm interface.</w:t>
      </w:r>
    </w:p>
    <w:p w14:paraId="3825F672" w14:textId="77777777" w:rsidR="00300930" w:rsidRPr="00300930" w:rsidRDefault="00300930" w:rsidP="00300930">
      <w:pPr>
        <w:rPr>
          <w:lang w:val="en-GB"/>
        </w:rPr>
      </w:pPr>
      <w:r w:rsidRPr="00300930">
        <w:rPr>
          <w:lang w:val="en-GB"/>
        </w:rPr>
        <w:t>This document is the 3</w:t>
      </w:r>
      <w:r w:rsidRPr="00300930">
        <w:rPr>
          <w:vertAlign w:val="superscript"/>
          <w:lang w:val="en-GB"/>
        </w:rPr>
        <w:t>rd</w:t>
      </w:r>
      <w:r w:rsidRPr="00300930">
        <w:rPr>
          <w:lang w:val="en-GB"/>
        </w:rPr>
        <w:t xml:space="preserve"> part of a multi-part test specification, 3GPP TS 34.229. The following TTCN test specification and design considerations can be found in this document</w:t>
      </w:r>
    </w:p>
    <w:p w14:paraId="236C422A" w14:textId="77777777" w:rsidR="00300930" w:rsidRPr="00300930" w:rsidRDefault="00300930" w:rsidP="00300930">
      <w:pPr>
        <w:pStyle w:val="enumlev1"/>
        <w:rPr>
          <w:rStyle w:val="enumlev1Char"/>
          <w:lang w:val="en-GB"/>
        </w:rPr>
      </w:pPr>
      <w:r w:rsidRPr="00300930">
        <w:rPr>
          <w:lang w:val="en-GB"/>
        </w:rPr>
        <w:t>–</w:t>
      </w:r>
      <w:r w:rsidRPr="00300930">
        <w:rPr>
          <w:rStyle w:val="enumlev1Char"/>
          <w:lang w:val="en-GB"/>
        </w:rPr>
        <w:tab/>
        <w:t>the overall test suite structure;</w:t>
      </w:r>
    </w:p>
    <w:p w14:paraId="0B331B6E" w14:textId="77777777" w:rsidR="00300930" w:rsidRPr="00300930" w:rsidRDefault="00300930" w:rsidP="00300930">
      <w:pPr>
        <w:pStyle w:val="enumlev1"/>
        <w:rPr>
          <w:lang w:val="en-GB"/>
        </w:rPr>
      </w:pPr>
      <w:r w:rsidRPr="00300930">
        <w:rPr>
          <w:lang w:val="en-GB"/>
        </w:rPr>
        <w:t>–</w:t>
      </w:r>
      <w:r w:rsidRPr="00300930">
        <w:rPr>
          <w:lang w:val="en-GB"/>
        </w:rPr>
        <w:tab/>
        <w:t>the testing architecture;</w:t>
      </w:r>
    </w:p>
    <w:p w14:paraId="42AFFA17" w14:textId="77777777" w:rsidR="00300930" w:rsidRPr="00300930" w:rsidRDefault="00300930" w:rsidP="00300930">
      <w:pPr>
        <w:pStyle w:val="enumlev1"/>
        <w:rPr>
          <w:lang w:val="en-GB"/>
        </w:rPr>
      </w:pPr>
      <w:r w:rsidRPr="00300930">
        <w:rPr>
          <w:lang w:val="en-GB"/>
        </w:rPr>
        <w:t>–</w:t>
      </w:r>
      <w:r w:rsidRPr="00300930">
        <w:rPr>
          <w:lang w:val="en-GB"/>
        </w:rPr>
        <w:tab/>
        <w:t>the test methods and PCO definitions;</w:t>
      </w:r>
    </w:p>
    <w:p w14:paraId="741A27DB"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A780528" w14:textId="77777777" w:rsidR="00300930" w:rsidRPr="00300930" w:rsidRDefault="00300930" w:rsidP="00300930">
      <w:pPr>
        <w:pStyle w:val="enumlev1"/>
        <w:rPr>
          <w:lang w:val="en-GB"/>
        </w:rPr>
      </w:pPr>
      <w:r w:rsidRPr="00300930">
        <w:rPr>
          <w:lang w:val="en-GB"/>
        </w:rPr>
        <w:lastRenderedPageBreak/>
        <w:t>–</w:t>
      </w:r>
      <w:r w:rsidRPr="00300930">
        <w:rPr>
          <w:lang w:val="en-GB"/>
        </w:rPr>
        <w:tab/>
        <w:t>the design principles, assumptions, and used interfaces to the TTCN tester (System Simulator);</w:t>
      </w:r>
    </w:p>
    <w:p w14:paraId="596A881A"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66F42C9A"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0600402" w14:textId="77777777" w:rsidR="00300930" w:rsidRPr="00300930" w:rsidRDefault="00300930" w:rsidP="00300930">
      <w:pPr>
        <w:pStyle w:val="enumlev1"/>
        <w:rPr>
          <w:lang w:val="en-GB"/>
        </w:rPr>
      </w:pPr>
      <w:r w:rsidRPr="00300930">
        <w:rPr>
          <w:lang w:val="en-GB"/>
        </w:rPr>
        <w:t>–</w:t>
      </w:r>
      <w:r w:rsidRPr="00300930">
        <w:rPr>
          <w:lang w:val="en-GB"/>
        </w:rPr>
        <w:tab/>
        <w:t>the TTCN files for the mentioned protocols tests.</w:t>
      </w:r>
    </w:p>
    <w:p w14:paraId="3E86A86D" w14:textId="77777777" w:rsidR="00300930" w:rsidRPr="00300930" w:rsidRDefault="00300930" w:rsidP="00300930">
      <w:pPr>
        <w:rPr>
          <w:lang w:val="en-GB"/>
        </w:rPr>
      </w:pPr>
      <w:r w:rsidRPr="00300930">
        <w:rPr>
          <w:lang w:val="en-GB"/>
        </w:rPr>
        <w:t>The Abstract Test Suites designed in the document are based on the test cases specified in prose (3GPP TS 34.229</w:t>
      </w:r>
      <w:r w:rsidRPr="00300930">
        <w:rPr>
          <w:lang w:val="en-GB"/>
        </w:rPr>
        <w:noBreakHyphen/>
        <w:t>1).</w:t>
      </w:r>
    </w:p>
    <w:p w14:paraId="4EF8466C" w14:textId="4CC5AA17" w:rsidR="00300930" w:rsidRPr="00300930" w:rsidRDefault="00300930" w:rsidP="00300930">
      <w:pPr>
        <w:pStyle w:val="Titolo4"/>
        <w:rPr>
          <w:lang w:val="en-GB"/>
        </w:rPr>
      </w:pPr>
      <w:r w:rsidRPr="00300930">
        <w:rPr>
          <w:lang w:val="en-GB"/>
        </w:rPr>
        <w:t>1.2.2.</w:t>
      </w:r>
      <w:r w:rsidR="000E3E5A">
        <w:rPr>
          <w:lang w:val="en-GB"/>
        </w:rPr>
        <w:t>54</w:t>
      </w:r>
      <w:r w:rsidRPr="00300930">
        <w:rPr>
          <w:lang w:val="en-GB"/>
        </w:rPr>
        <w:tab/>
        <w:t>TS 34.229-5</w:t>
      </w:r>
    </w:p>
    <w:p w14:paraId="25B27B7F" w14:textId="77777777" w:rsidR="00300930" w:rsidRPr="00292765" w:rsidRDefault="00300930" w:rsidP="00300930">
      <w:pPr>
        <w:pStyle w:val="Headingb"/>
        <w:rPr>
          <w:lang w:val="en-GB"/>
        </w:rPr>
      </w:pPr>
      <w:bookmarkStart w:id="695" w:name="_Toc56152512"/>
      <w:bookmarkStart w:id="696" w:name="_Toc56153892"/>
      <w:bookmarkStart w:id="697" w:name="_Toc94533004"/>
      <w:bookmarkStart w:id="698" w:name="_Toc94533474"/>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695"/>
      <w:bookmarkEnd w:id="696"/>
      <w:bookmarkEnd w:id="697"/>
      <w:bookmarkEnd w:id="698"/>
    </w:p>
    <w:p w14:paraId="4B387DF2"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1447957" w14:textId="77777777" w:rsidR="00300930" w:rsidRPr="00300930" w:rsidRDefault="00300930" w:rsidP="00300930">
      <w:pPr>
        <w:rPr>
          <w:lang w:val="en-GB"/>
        </w:rPr>
      </w:pPr>
      <w:r w:rsidRPr="00300930">
        <w:rPr>
          <w:lang w:val="en-GB"/>
        </w:rPr>
        <w:t>This is the fifth part of a multi-part test specification. The following information can be found in this part:</w:t>
      </w:r>
    </w:p>
    <w:p w14:paraId="4AEFE2E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FE1CCFA"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4819113"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39A7624A"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572894C" w14:textId="77777777" w:rsidR="00300930" w:rsidRPr="00300930" w:rsidRDefault="00300930" w:rsidP="00300930">
      <w:pPr>
        <w:pStyle w:val="enumlev1"/>
        <w:rPr>
          <w:lang w:val="en-GB"/>
        </w:rPr>
      </w:pPr>
      <w:r w:rsidRPr="00300930">
        <w:rPr>
          <w:lang w:val="en-GB"/>
        </w:rPr>
        <w:t>–</w:t>
      </w:r>
      <w:r w:rsidRPr="00300930">
        <w:rPr>
          <w:lang w:val="en-GB"/>
        </w:rPr>
        <w:tab/>
        <w:t>the test procedure.</w:t>
      </w:r>
    </w:p>
    <w:p w14:paraId="760A0F5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7AFB3134"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pro-forma and the applicability of each test case.</w:t>
      </w:r>
    </w:p>
    <w:p w14:paraId="119B8584" w14:textId="77777777" w:rsidR="00300930" w:rsidRPr="00300930" w:rsidRDefault="00300930" w:rsidP="00300930">
      <w:pPr>
        <w:pStyle w:val="enumlev1"/>
        <w:rPr>
          <w:lang w:val="en-GB"/>
        </w:rPr>
      </w:pPr>
    </w:p>
    <w:sectPr w:rsidR="00300930" w:rsidRPr="00300930" w:rsidSect="005A21BF">
      <w:headerReference w:type="even" r:id="rId23"/>
      <w:headerReference w:type="default" r:id="rId24"/>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6D70" w14:textId="77777777" w:rsidR="004C3C6D" w:rsidRDefault="004C3C6D">
      <w:r>
        <w:separator/>
      </w:r>
    </w:p>
  </w:endnote>
  <w:endnote w:type="continuationSeparator" w:id="0">
    <w:p w14:paraId="3C37B490" w14:textId="77777777" w:rsidR="004C3C6D" w:rsidRDefault="004C3C6D">
      <w:r>
        <w:continuationSeparator/>
      </w:r>
    </w:p>
  </w:endnote>
  <w:endnote w:type="continuationNotice" w:id="1">
    <w:p w14:paraId="455281CF" w14:textId="77777777" w:rsidR="004C3C6D" w:rsidRDefault="004C3C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1748" w14:textId="77777777" w:rsidR="004C3C6D" w:rsidRDefault="004C3C6D">
      <w:r>
        <w:separator/>
      </w:r>
    </w:p>
  </w:footnote>
  <w:footnote w:type="continuationSeparator" w:id="0">
    <w:p w14:paraId="636B6E91" w14:textId="77777777" w:rsidR="004C3C6D" w:rsidRDefault="004C3C6D">
      <w:r>
        <w:continuationSeparator/>
      </w:r>
    </w:p>
  </w:footnote>
  <w:footnote w:type="continuationNotice" w:id="1">
    <w:p w14:paraId="0E7EEA5B" w14:textId="77777777" w:rsidR="004C3C6D" w:rsidRDefault="004C3C6D">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7BBBA260" w14:textId="77777777" w:rsidR="009F3435" w:rsidRPr="00B51F47" w:rsidRDefault="009F3435" w:rsidP="009F3435">
      <w:pPr>
        <w:pStyle w:val="Testonotaapidipagina"/>
        <w:jc w:val="left"/>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p>
    <w:p w14:paraId="68513CC7" w14:textId="77777777" w:rsidR="009F3435" w:rsidRPr="000004A9" w:rsidRDefault="009F3435" w:rsidP="009F3435">
      <w:pPr>
        <w:pStyle w:val="Testonotaapidipagina"/>
        <w:tabs>
          <w:tab w:val="clear" w:pos="255"/>
          <w:tab w:val="left" w:pos="0"/>
        </w:tabs>
        <w:ind w:left="0" w:firstLine="0"/>
        <w:jc w:val="left"/>
        <w:rPr>
          <w:lang w:val="en-US"/>
        </w:rPr>
      </w:pP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B1625"/>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C3C6D"/>
    <w:rsid w:val="004E47C9"/>
    <w:rsid w:val="004E74B3"/>
    <w:rsid w:val="004E7911"/>
    <w:rsid w:val="004F4228"/>
    <w:rsid w:val="00504600"/>
    <w:rsid w:val="0052529D"/>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E74"/>
    <w:rsid w:val="00995D86"/>
    <w:rsid w:val="00997579"/>
    <w:rsid w:val="009A1710"/>
    <w:rsid w:val="009C2C44"/>
    <w:rsid w:val="009C3C7E"/>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50804"/>
    <w:rsid w:val="00D52354"/>
    <w:rsid w:val="00D56968"/>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744AA"/>
    <w:rsid w:val="00E83016"/>
    <w:rsid w:val="00E91CC3"/>
    <w:rsid w:val="00E927F8"/>
    <w:rsid w:val="00EA1A1D"/>
    <w:rsid w:val="00EB1352"/>
    <w:rsid w:val="00EB640A"/>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47</Pages>
  <Words>16018</Words>
  <Characters>91306</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107110</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2024-11-25T09:12:00Z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